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7907C" w14:textId="7F6B5F17" w:rsidR="006A42A4" w:rsidRPr="006A42A4" w:rsidRDefault="006A42A4" w:rsidP="006A42A4">
      <w:pPr>
        <w:tabs>
          <w:tab w:val="left" w:pos="1701"/>
          <w:tab w:val="right" w:pos="9639"/>
        </w:tabs>
        <w:rPr>
          <w:rFonts w:ascii="Arial" w:hAnsi="Arial" w:cs="Arial"/>
          <w:b/>
          <w:color w:val="000000"/>
          <w:kern w:val="2"/>
          <w:sz w:val="28"/>
          <w:szCs w:val="28"/>
        </w:rPr>
      </w:pPr>
      <w:r w:rsidRPr="006A42A4">
        <w:rPr>
          <w:rFonts w:ascii="Arial" w:hAnsi="Arial" w:cs="Arial"/>
          <w:b/>
          <w:bCs/>
          <w:sz w:val="28"/>
          <w:szCs w:val="28"/>
        </w:rPr>
        <w:t>3GPP TSG RAN WG2 #131bis</w:t>
      </w:r>
      <w:r w:rsidRPr="006A42A4">
        <w:rPr>
          <w:rFonts w:ascii="Arial" w:hAnsi="Arial" w:cs="Arial"/>
          <w:b/>
          <w:color w:val="000000"/>
          <w:kern w:val="2"/>
          <w:sz w:val="28"/>
          <w:szCs w:val="28"/>
        </w:rPr>
        <w:tab/>
        <w:t>R2-25</w:t>
      </w:r>
      <w:r w:rsidR="00A57196">
        <w:rPr>
          <w:rFonts w:ascii="Arial" w:hAnsi="Arial" w:cs="Arial"/>
          <w:b/>
          <w:color w:val="000000"/>
          <w:kern w:val="2"/>
          <w:sz w:val="28"/>
          <w:szCs w:val="28"/>
        </w:rPr>
        <w:t>07674</w:t>
      </w:r>
    </w:p>
    <w:p w14:paraId="264ED06C" w14:textId="77777777" w:rsidR="006A42A4" w:rsidRPr="006A42A4" w:rsidRDefault="006A42A4" w:rsidP="006A42A4">
      <w:pPr>
        <w:tabs>
          <w:tab w:val="center" w:pos="4536"/>
          <w:tab w:val="right" w:pos="9072"/>
        </w:tabs>
        <w:rPr>
          <w:rFonts w:ascii="Arial" w:hAnsi="Arial" w:cs="Arial"/>
          <w:b/>
          <w:bCs/>
          <w:sz w:val="28"/>
        </w:rPr>
      </w:pPr>
      <w:r w:rsidRPr="006A42A4">
        <w:rPr>
          <w:rFonts w:ascii="Arial" w:hAnsi="Arial" w:cs="Arial" w:hint="eastAsia"/>
          <w:b/>
          <w:bCs/>
          <w:sz w:val="28"/>
        </w:rPr>
        <w:t>P</w:t>
      </w:r>
      <w:r w:rsidRPr="006A42A4">
        <w:rPr>
          <w:rFonts w:ascii="Arial" w:hAnsi="Arial" w:cs="Arial"/>
          <w:b/>
          <w:bCs/>
          <w:sz w:val="28"/>
        </w:rPr>
        <w:t>rague, Czech Republic, Oct 13</w:t>
      </w:r>
      <w:r w:rsidRPr="006A42A4">
        <w:rPr>
          <w:rFonts w:ascii="Arial" w:hAnsi="Arial" w:cs="Arial"/>
          <w:b/>
          <w:bCs/>
          <w:sz w:val="28"/>
          <w:vertAlign w:val="superscript"/>
        </w:rPr>
        <w:t>th</w:t>
      </w:r>
      <w:r w:rsidRPr="006A42A4">
        <w:rPr>
          <w:rFonts w:ascii="Arial" w:hAnsi="Arial" w:cs="Arial"/>
          <w:b/>
          <w:bCs/>
          <w:sz w:val="28"/>
        </w:rPr>
        <w:t>-17</w:t>
      </w:r>
      <w:r w:rsidRPr="006A42A4">
        <w:rPr>
          <w:rFonts w:ascii="Arial" w:hAnsi="Arial" w:cs="Arial"/>
          <w:b/>
          <w:bCs/>
          <w:sz w:val="28"/>
          <w:vertAlign w:val="superscript"/>
        </w:rPr>
        <w:t>th</w:t>
      </w:r>
      <w:r w:rsidRPr="006A42A4">
        <w:rPr>
          <w:rFonts w:ascii="Arial" w:hAnsi="Arial" w:cs="Arial"/>
          <w:b/>
          <w:bCs/>
          <w:sz w:val="28"/>
        </w:rPr>
        <w:t>, 2025</w:t>
      </w:r>
    </w:p>
    <w:p w14:paraId="389E7DE0" w14:textId="77777777" w:rsidR="006A42A4" w:rsidRPr="006A42A4" w:rsidRDefault="006A42A4" w:rsidP="006A42A4">
      <w:pPr>
        <w:tabs>
          <w:tab w:val="left" w:pos="1979"/>
        </w:tabs>
        <w:spacing w:after="180"/>
        <w:rPr>
          <w:b/>
          <w:bCs/>
        </w:rPr>
      </w:pPr>
      <w:r w:rsidRPr="006A42A4">
        <w:rPr>
          <w:b/>
          <w:bCs/>
        </w:rPr>
        <w:t xml:space="preserve"> </w:t>
      </w:r>
    </w:p>
    <w:p w14:paraId="334FCE85" w14:textId="77777777" w:rsidR="006A42A4" w:rsidRPr="006A42A4" w:rsidRDefault="006A42A4" w:rsidP="006A42A4">
      <w:pPr>
        <w:tabs>
          <w:tab w:val="left" w:pos="1979"/>
        </w:tabs>
        <w:spacing w:after="180"/>
        <w:rPr>
          <w:rFonts w:ascii="Arial" w:hAnsi="Arial" w:cs="Arial"/>
          <w:b/>
          <w:bCs/>
        </w:rPr>
      </w:pPr>
      <w:r w:rsidRPr="006A42A4">
        <w:rPr>
          <w:rFonts w:ascii="Arial" w:hAnsi="Arial" w:cs="Arial"/>
          <w:b/>
          <w:bCs/>
          <w:lang w:eastAsia="en-US"/>
        </w:rPr>
        <w:t>Agenda Item:</w:t>
      </w:r>
      <w:r w:rsidRPr="006A42A4">
        <w:rPr>
          <w:rFonts w:ascii="Arial" w:hAnsi="Arial" w:cs="Arial"/>
          <w:b/>
          <w:bCs/>
          <w:lang w:eastAsia="en-US"/>
        </w:rPr>
        <w:tab/>
      </w:r>
      <w:r w:rsidRPr="006A42A4">
        <w:rPr>
          <w:rFonts w:ascii="Arial" w:hAnsi="Arial" w:cs="Arial"/>
          <w:b/>
          <w:bCs/>
        </w:rPr>
        <w:t>8.17</w:t>
      </w:r>
    </w:p>
    <w:p w14:paraId="17B29D7C" w14:textId="77777777" w:rsidR="006A42A4" w:rsidRPr="006A42A4" w:rsidRDefault="006A42A4" w:rsidP="006A42A4">
      <w:pPr>
        <w:tabs>
          <w:tab w:val="left" w:pos="1979"/>
        </w:tabs>
        <w:spacing w:after="180"/>
        <w:rPr>
          <w:rFonts w:ascii="Arial" w:hAnsi="Arial" w:cs="Arial"/>
          <w:b/>
          <w:bCs/>
        </w:rPr>
      </w:pPr>
      <w:r w:rsidRPr="006A42A4">
        <w:rPr>
          <w:rFonts w:ascii="Arial" w:hAnsi="Arial" w:cs="Arial"/>
          <w:b/>
          <w:bCs/>
          <w:lang w:eastAsia="en-US"/>
        </w:rPr>
        <w:t xml:space="preserve">Source: </w:t>
      </w:r>
      <w:r w:rsidRPr="006A42A4">
        <w:rPr>
          <w:rFonts w:ascii="Arial" w:hAnsi="Arial" w:cs="Arial"/>
          <w:b/>
          <w:bCs/>
          <w:lang w:eastAsia="en-US"/>
        </w:rPr>
        <w:tab/>
        <w:t>Xiaomi</w:t>
      </w:r>
      <w:r w:rsidRPr="006A42A4">
        <w:rPr>
          <w:rFonts w:ascii="Arial" w:hAnsi="Arial" w:cs="Arial"/>
          <w:b/>
          <w:bCs/>
        </w:rPr>
        <w:t xml:space="preserve"> </w:t>
      </w:r>
    </w:p>
    <w:p w14:paraId="3A50575E" w14:textId="77777777" w:rsidR="006A42A4" w:rsidRPr="006A42A4" w:rsidRDefault="006A42A4" w:rsidP="006A42A4">
      <w:pPr>
        <w:tabs>
          <w:tab w:val="left" w:pos="1979"/>
        </w:tabs>
        <w:spacing w:after="180"/>
        <w:ind w:left="1979" w:hanging="1979"/>
        <w:rPr>
          <w:rFonts w:ascii="Arial" w:hAnsi="Arial" w:cs="Arial"/>
          <w:b/>
          <w:bCs/>
        </w:rPr>
      </w:pPr>
      <w:r w:rsidRPr="006A42A4">
        <w:rPr>
          <w:rFonts w:ascii="Arial" w:hAnsi="Arial" w:cs="Arial"/>
          <w:b/>
          <w:bCs/>
          <w:lang w:eastAsia="en-US"/>
        </w:rPr>
        <w:t xml:space="preserve">Title:  </w:t>
      </w:r>
      <w:r w:rsidRPr="006A42A4">
        <w:rPr>
          <w:rFonts w:ascii="Arial" w:hAnsi="Arial" w:cs="Arial"/>
          <w:b/>
          <w:bCs/>
          <w:lang w:eastAsia="en-US"/>
        </w:rPr>
        <w:tab/>
      </w:r>
      <w:r w:rsidRPr="006A42A4">
        <w:rPr>
          <w:rFonts w:ascii="Arial" w:hAnsi="Arial" w:cs="Arial"/>
          <w:b/>
          <w:bCs/>
        </w:rPr>
        <w:t>Discussion on the RIL X501 (radioFrameOffset-r19) for IoT NTN TDD</w:t>
      </w:r>
    </w:p>
    <w:p w14:paraId="37348944" w14:textId="77777777" w:rsidR="006A42A4" w:rsidRPr="006A42A4" w:rsidRDefault="006A42A4" w:rsidP="006A42A4">
      <w:pPr>
        <w:tabs>
          <w:tab w:val="left" w:pos="1979"/>
        </w:tabs>
        <w:spacing w:after="180"/>
        <w:rPr>
          <w:rFonts w:ascii="Arial" w:hAnsi="Arial" w:cs="Arial"/>
          <w:b/>
          <w:bCs/>
          <w:lang w:eastAsia="en-US"/>
        </w:rPr>
      </w:pPr>
      <w:r w:rsidRPr="006A42A4">
        <w:rPr>
          <w:rFonts w:ascii="Arial" w:hAnsi="Arial" w:cs="Arial"/>
          <w:b/>
          <w:bCs/>
          <w:lang w:eastAsia="en-US"/>
        </w:rPr>
        <w:t>Document for:</w:t>
      </w:r>
      <w:r w:rsidRPr="006A42A4">
        <w:rPr>
          <w:rFonts w:ascii="Arial" w:hAnsi="Arial" w:cs="Arial"/>
          <w:b/>
          <w:bCs/>
          <w:lang w:eastAsia="en-US"/>
        </w:rPr>
        <w:tab/>
        <w:t>Discussion and Decision</w:t>
      </w:r>
    </w:p>
    <w:p w14:paraId="7582C08E" w14:textId="77777777" w:rsidR="006A42A4" w:rsidRPr="006A42A4" w:rsidRDefault="006A42A4" w:rsidP="006A42A4">
      <w:pPr>
        <w:keepNext/>
        <w:keepLines/>
        <w:numPr>
          <w:ilvl w:val="0"/>
          <w:numId w:val="1"/>
        </w:numPr>
        <w:pBdr>
          <w:top w:val="single" w:sz="12" w:space="3" w:color="auto"/>
        </w:pBdr>
        <w:overflowPunct w:val="0"/>
        <w:autoSpaceDE w:val="0"/>
        <w:autoSpaceDN w:val="0"/>
        <w:adjustRightInd w:val="0"/>
        <w:spacing w:before="240" w:after="180" w:line="288" w:lineRule="auto"/>
        <w:jc w:val="both"/>
        <w:textAlignment w:val="baseline"/>
        <w:outlineLvl w:val="0"/>
        <w:rPr>
          <w:rFonts w:ascii="Arial" w:hAnsi="Arial" w:cs="Arial"/>
          <w:sz w:val="36"/>
          <w:szCs w:val="36"/>
          <w:lang w:val="en-GB"/>
        </w:rPr>
      </w:pPr>
      <w:bookmarkStart w:id="0" w:name="_Ref165266342"/>
      <w:r w:rsidRPr="006A42A4">
        <w:rPr>
          <w:rFonts w:ascii="Arial" w:hAnsi="Arial" w:cs="Arial"/>
          <w:sz w:val="36"/>
          <w:szCs w:val="36"/>
          <w:lang w:val="en-GB"/>
        </w:rPr>
        <w:t>Introduction</w:t>
      </w:r>
      <w:bookmarkEnd w:id="0"/>
    </w:p>
    <w:p w14:paraId="3421F309" w14:textId="77777777" w:rsidR="006A42A4" w:rsidRPr="006A42A4" w:rsidRDefault="006A42A4" w:rsidP="006A42A4">
      <w:pPr>
        <w:jc w:val="both"/>
        <w:rPr>
          <w:rFonts w:ascii="Times New Roman" w:hAnsi="Times New Roman" w:cs="Times New Roman"/>
          <w:sz w:val="20"/>
        </w:rPr>
      </w:pPr>
      <w:r w:rsidRPr="006A42A4">
        <w:rPr>
          <w:rFonts w:ascii="Times New Roman" w:hAnsi="Times New Roman" w:cs="Times New Roman"/>
          <w:sz w:val="20"/>
        </w:rPr>
        <w:t xml:space="preserve">During the ASN.1 review, we provided comment X501 for the </w:t>
      </w:r>
      <w:r w:rsidRPr="006A42A4">
        <w:rPr>
          <w:rFonts w:ascii="Times New Roman" w:hAnsi="Times New Roman" w:cs="Times New Roman"/>
          <w:i/>
          <w:iCs/>
          <w:sz w:val="20"/>
        </w:rPr>
        <w:t>radioFramdeOffset-r19</w:t>
      </w:r>
      <w:r w:rsidRPr="006A42A4">
        <w:rPr>
          <w:rFonts w:ascii="Times New Roman" w:hAnsi="Times New Roman" w:cs="Times New Roman"/>
          <w:sz w:val="20"/>
        </w:rPr>
        <w:t>, and we would like to provide further clarification and TP for consideration.</w:t>
      </w:r>
    </w:p>
    <w:p w14:paraId="15756608" w14:textId="77777777" w:rsidR="006A42A4" w:rsidRPr="006A42A4" w:rsidRDefault="006A42A4" w:rsidP="006A42A4">
      <w:pPr>
        <w:jc w:val="both"/>
        <w:rPr>
          <w:rFonts w:ascii="Times New Roman" w:hAnsi="Times New Roman" w:cs="Times New Roman"/>
          <w:sz w:val="20"/>
        </w:rPr>
      </w:pPr>
    </w:p>
    <w:p w14:paraId="53D7F881" w14:textId="77777777" w:rsidR="006A42A4" w:rsidRPr="006A42A4" w:rsidRDefault="006A42A4" w:rsidP="006A42A4">
      <w:pPr>
        <w:keepNext/>
        <w:keepLines/>
        <w:numPr>
          <w:ilvl w:val="0"/>
          <w:numId w:val="1"/>
        </w:numPr>
        <w:pBdr>
          <w:top w:val="single" w:sz="12" w:space="3" w:color="auto"/>
        </w:pBdr>
        <w:overflowPunct w:val="0"/>
        <w:autoSpaceDE w:val="0"/>
        <w:autoSpaceDN w:val="0"/>
        <w:adjustRightInd w:val="0"/>
        <w:spacing w:before="240" w:after="180" w:line="288" w:lineRule="auto"/>
        <w:jc w:val="both"/>
        <w:textAlignment w:val="baseline"/>
        <w:outlineLvl w:val="0"/>
        <w:rPr>
          <w:rFonts w:ascii="Times New Roman" w:hAnsi="Times New Roman" w:cs="Times New Roman"/>
          <w:sz w:val="36"/>
          <w:szCs w:val="36"/>
          <w:lang w:val="en-GB"/>
        </w:rPr>
      </w:pPr>
      <w:r w:rsidRPr="006A42A4">
        <w:rPr>
          <w:rFonts w:ascii="Times New Roman" w:hAnsi="Times New Roman" w:cs="Times New Roman"/>
          <w:sz w:val="36"/>
          <w:szCs w:val="36"/>
          <w:lang w:val="en-GB"/>
        </w:rPr>
        <w:t>Discussion</w:t>
      </w:r>
    </w:p>
    <w:p w14:paraId="1F653E2A" w14:textId="77777777" w:rsidR="006A42A4" w:rsidRPr="006A42A4" w:rsidRDefault="006A42A4" w:rsidP="006A42A4">
      <w:pPr>
        <w:jc w:val="both"/>
        <w:rPr>
          <w:rFonts w:ascii="Times New Roman" w:hAnsi="Times New Roman" w:cs="Times New Roman"/>
          <w:sz w:val="20"/>
        </w:rPr>
      </w:pPr>
      <w:r w:rsidRPr="006A42A4">
        <w:rPr>
          <w:rFonts w:ascii="Times New Roman" w:hAnsi="Times New Roman" w:cs="Times New Roman"/>
          <w:sz w:val="20"/>
        </w:rPr>
        <w:t xml:space="preserve">Currently, the </w:t>
      </w:r>
      <w:r w:rsidRPr="006A42A4">
        <w:rPr>
          <w:rFonts w:ascii="Times New Roman" w:hAnsi="Times New Roman" w:cs="Times New Roman"/>
          <w:i/>
          <w:iCs/>
          <w:sz w:val="20"/>
        </w:rPr>
        <w:t>raidoFrameOffset-r19</w:t>
      </w:r>
      <w:r w:rsidRPr="006A42A4">
        <w:rPr>
          <w:rFonts w:ascii="Times New Roman" w:hAnsi="Times New Roman" w:cs="Times New Roman"/>
          <w:sz w:val="20"/>
        </w:rPr>
        <w:t xml:space="preserve"> is included in the SIB19 [1]. </w:t>
      </w:r>
    </w:p>
    <w:p w14:paraId="0A0E87CF" w14:textId="77777777" w:rsidR="006A42A4" w:rsidRPr="006A42A4" w:rsidRDefault="006A42A4" w:rsidP="006A42A4">
      <w:pPr>
        <w:jc w:val="both"/>
        <w:rPr>
          <w:rFonts w:ascii="Times New Roman" w:hAnsi="Times New Roman" w:cs="Times New Roman"/>
          <w:sz w:val="20"/>
        </w:rPr>
      </w:pPr>
    </w:p>
    <w:p w14:paraId="6A7CCCAA" w14:textId="68586CB1" w:rsidR="006A42A4" w:rsidRPr="006A42A4" w:rsidRDefault="006A42A4" w:rsidP="006A42A4">
      <w:pPr>
        <w:jc w:val="both"/>
        <w:rPr>
          <w:rFonts w:ascii="Times New Roman" w:hAnsi="Times New Roman" w:cs="Times New Roman"/>
          <w:sz w:val="20"/>
        </w:rPr>
      </w:pPr>
      <w:r w:rsidRPr="006A42A4">
        <w:rPr>
          <w:noProof/>
        </w:rPr>
        <mc:AlternateContent>
          <mc:Choice Requires="wps">
            <w:drawing>
              <wp:anchor distT="0" distB="0" distL="114300" distR="114300" simplePos="0" relativeHeight="251659264" behindDoc="0" locked="0" layoutInCell="1" allowOverlap="1" wp14:anchorId="240E4A95" wp14:editId="25E1F3F3">
                <wp:simplePos x="0" y="0"/>
                <wp:positionH relativeFrom="column">
                  <wp:posOffset>0</wp:posOffset>
                </wp:positionH>
                <wp:positionV relativeFrom="paragraph">
                  <wp:posOffset>0</wp:posOffset>
                </wp:positionV>
                <wp:extent cx="6130290" cy="4605020"/>
                <wp:effectExtent l="5715" t="12700" r="7620" b="114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4605020"/>
                        </a:xfrm>
                        <a:prstGeom prst="rect">
                          <a:avLst/>
                        </a:prstGeom>
                        <a:solidFill>
                          <a:srgbClr val="FFFFFF"/>
                        </a:solidFill>
                        <a:ln w="9525">
                          <a:solidFill>
                            <a:srgbClr val="000000"/>
                          </a:solidFill>
                          <a:miter lim="800000"/>
                          <a:headEnd/>
                          <a:tailEnd/>
                        </a:ln>
                      </wps:spPr>
                      <wps:txbx>
                        <w:txbxContent>
                          <w:p w14:paraId="534FF525" w14:textId="77777777" w:rsidR="006A42A4" w:rsidRPr="00F0636F" w:rsidRDefault="006A42A4" w:rsidP="006A42A4">
                            <w:pPr>
                              <w:pStyle w:val="4"/>
                              <w:numPr>
                                <w:ilvl w:val="0"/>
                                <w:numId w:val="0"/>
                              </w:numPr>
                              <w:ind w:left="864" w:hanging="864"/>
                              <w:rPr>
                                <w:sz w:val="16"/>
                                <w:szCs w:val="16"/>
                              </w:rPr>
                            </w:pPr>
                            <w:r w:rsidRPr="00F0636F">
                              <w:rPr>
                                <w:i/>
                                <w:iCs/>
                                <w:sz w:val="16"/>
                                <w:szCs w:val="16"/>
                              </w:rPr>
                              <w:t>SystemInformationBlockType33-NB</w:t>
                            </w:r>
                          </w:p>
                          <w:p w14:paraId="3D7C5D11" w14:textId="77777777" w:rsidR="006A42A4" w:rsidRPr="00F0636F" w:rsidRDefault="006A42A4" w:rsidP="006A42A4">
                            <w:pPr>
                              <w:jc w:val="both"/>
                              <w:rPr>
                                <w:rFonts w:ascii="Times New Roman" w:hAnsi="Times New Roman" w:cs="Times New Roman"/>
                                <w:sz w:val="16"/>
                                <w:szCs w:val="21"/>
                              </w:rPr>
                            </w:pPr>
                            <w:r w:rsidRPr="00F0636F">
                              <w:rPr>
                                <w:rFonts w:ascii="Times New Roman" w:hAnsi="Times New Roman" w:cs="Times New Roman"/>
                                <w:sz w:val="16"/>
                                <w:szCs w:val="21"/>
                              </w:rPr>
                              <w:t xml:space="preserve">The IE </w:t>
                            </w:r>
                            <w:r w:rsidRPr="00F0636F">
                              <w:rPr>
                                <w:rFonts w:ascii="Times New Roman" w:hAnsi="Times New Roman" w:cs="Times New Roman"/>
                                <w:i/>
                                <w:iCs/>
                                <w:sz w:val="16"/>
                                <w:szCs w:val="21"/>
                              </w:rPr>
                              <w:t>SystemInformationBlockType33-NB</w:t>
                            </w:r>
                            <w:r w:rsidRPr="00F0636F">
                              <w:rPr>
                                <w:rFonts w:ascii="Times New Roman" w:hAnsi="Times New Roman" w:cs="Times New Roman"/>
                                <w:sz w:val="16"/>
                                <w:szCs w:val="21"/>
                              </w:rPr>
                              <w:t xml:space="preserve"> contains satellite assistance information for </w:t>
                            </w:r>
                            <w:proofErr w:type="spellStart"/>
                            <w:r w:rsidRPr="00F0636F">
                              <w:rPr>
                                <w:rFonts w:ascii="Times New Roman" w:hAnsi="Times New Roman" w:cs="Times New Roman"/>
                                <w:sz w:val="16"/>
                                <w:szCs w:val="21"/>
                              </w:rPr>
                              <w:t>neighbour</w:t>
                            </w:r>
                            <w:proofErr w:type="spellEnd"/>
                            <w:r w:rsidRPr="00F0636F">
                              <w:rPr>
                                <w:rFonts w:ascii="Times New Roman" w:hAnsi="Times New Roman" w:cs="Times New Roman"/>
                                <w:sz w:val="16"/>
                                <w:szCs w:val="21"/>
                              </w:rPr>
                              <w:t xml:space="preserve"> cells.</w:t>
                            </w:r>
                          </w:p>
                          <w:p w14:paraId="670B19BC" w14:textId="77777777" w:rsidR="006A42A4" w:rsidRPr="00F0636F" w:rsidRDefault="006A42A4" w:rsidP="006A42A4">
                            <w:pPr>
                              <w:pStyle w:val="TH"/>
                              <w:rPr>
                                <w:sz w:val="16"/>
                                <w:szCs w:val="21"/>
                              </w:rPr>
                            </w:pPr>
                            <w:r w:rsidRPr="00F0636F">
                              <w:rPr>
                                <w:i/>
                                <w:iCs/>
                                <w:sz w:val="16"/>
                                <w:szCs w:val="21"/>
                              </w:rPr>
                              <w:t>SystemInformationBlockType33-NB</w:t>
                            </w:r>
                            <w:r w:rsidRPr="00F0636F">
                              <w:rPr>
                                <w:sz w:val="16"/>
                                <w:szCs w:val="21"/>
                              </w:rPr>
                              <w:t xml:space="preserve"> information element</w:t>
                            </w:r>
                          </w:p>
                          <w:p w14:paraId="2FE722DB" w14:textId="77777777" w:rsidR="006A42A4" w:rsidRPr="00F0636F" w:rsidRDefault="006A42A4" w:rsidP="006A42A4">
                            <w:pPr>
                              <w:pStyle w:val="PL"/>
                              <w:rPr>
                                <w:sz w:val="13"/>
                                <w:szCs w:val="16"/>
                              </w:rPr>
                            </w:pPr>
                            <w:r w:rsidRPr="00F0636F">
                              <w:rPr>
                                <w:sz w:val="13"/>
                                <w:szCs w:val="16"/>
                              </w:rPr>
                              <w:t>-- ASN1START</w:t>
                            </w:r>
                          </w:p>
                          <w:p w14:paraId="5130F211" w14:textId="77777777" w:rsidR="006A42A4" w:rsidRPr="00F0636F" w:rsidRDefault="006A42A4" w:rsidP="006A42A4">
                            <w:pPr>
                              <w:pStyle w:val="PL"/>
                              <w:rPr>
                                <w:sz w:val="13"/>
                                <w:szCs w:val="16"/>
                              </w:rPr>
                            </w:pPr>
                          </w:p>
                          <w:p w14:paraId="5DC34D17" w14:textId="77777777" w:rsidR="006A42A4" w:rsidRPr="00F0636F" w:rsidRDefault="006A42A4" w:rsidP="006A42A4">
                            <w:pPr>
                              <w:pStyle w:val="PL"/>
                              <w:rPr>
                                <w:sz w:val="13"/>
                                <w:szCs w:val="16"/>
                              </w:rPr>
                            </w:pPr>
                            <w:r w:rsidRPr="00F0636F">
                              <w:rPr>
                                <w:sz w:val="13"/>
                                <w:szCs w:val="16"/>
                              </w:rPr>
                              <w:t>SystemInformationBlockType33-NB-r18 ::= SEQUENCE {</w:t>
                            </w:r>
                          </w:p>
                          <w:p w14:paraId="2871602C" w14:textId="77777777" w:rsidR="006A42A4" w:rsidRPr="00F0636F" w:rsidRDefault="006A42A4" w:rsidP="006A42A4">
                            <w:pPr>
                              <w:pStyle w:val="PL"/>
                              <w:rPr>
                                <w:sz w:val="13"/>
                                <w:szCs w:val="16"/>
                              </w:rPr>
                            </w:pPr>
                            <w:r w:rsidRPr="00F0636F">
                              <w:rPr>
                                <w:sz w:val="13"/>
                                <w:szCs w:val="16"/>
                              </w:rPr>
                              <w:tab/>
                              <w:t>neighSatelliteInfoList-r18</w:t>
                            </w:r>
                            <w:r w:rsidRPr="00F0636F">
                              <w:rPr>
                                <w:sz w:val="13"/>
                                <w:szCs w:val="16"/>
                              </w:rPr>
                              <w:tab/>
                            </w:r>
                            <w:r w:rsidRPr="00F0636F">
                              <w:rPr>
                                <w:sz w:val="13"/>
                                <w:szCs w:val="16"/>
                              </w:rPr>
                              <w:tab/>
                              <w:t>NeighSatelliteInfoList-r18</w:t>
                            </w:r>
                            <w:r w:rsidRPr="00F0636F">
                              <w:rPr>
                                <w:sz w:val="13"/>
                                <w:szCs w:val="16"/>
                              </w:rPr>
                              <w:tab/>
                            </w:r>
                            <w:r w:rsidRPr="00F0636F">
                              <w:rPr>
                                <w:sz w:val="13"/>
                                <w:szCs w:val="16"/>
                              </w:rPr>
                              <w:tab/>
                              <w:t>OPTIONAL,</w:t>
                            </w:r>
                            <w:r w:rsidRPr="00F0636F">
                              <w:rPr>
                                <w:sz w:val="13"/>
                                <w:szCs w:val="16"/>
                              </w:rPr>
                              <w:tab/>
                              <w:t>-- Need OR</w:t>
                            </w:r>
                          </w:p>
                          <w:p w14:paraId="20833248" w14:textId="77777777" w:rsidR="006A42A4" w:rsidRPr="00F0636F" w:rsidRDefault="006A42A4" w:rsidP="006A42A4">
                            <w:pPr>
                              <w:pStyle w:val="PL"/>
                              <w:rPr>
                                <w:sz w:val="13"/>
                                <w:szCs w:val="16"/>
                              </w:rPr>
                            </w:pPr>
                            <w:r w:rsidRPr="00F0636F">
                              <w:rPr>
                                <w:sz w:val="13"/>
                                <w:szCs w:val="16"/>
                              </w:rPr>
                              <w:tab/>
                              <w:t>neighValidityDuration-r18</w:t>
                            </w:r>
                            <w:r w:rsidRPr="00F0636F">
                              <w:rPr>
                                <w:sz w:val="13"/>
                                <w:szCs w:val="16"/>
                              </w:rPr>
                              <w:tab/>
                            </w:r>
                            <w:r w:rsidRPr="00F0636F">
                              <w:rPr>
                                <w:sz w:val="13"/>
                                <w:szCs w:val="16"/>
                              </w:rPr>
                              <w:tab/>
                              <w:t>ENUMERATED {s5, s10, s15, s20, s25, s30, s35, s40,</w:t>
                            </w:r>
                          </w:p>
                          <w:p w14:paraId="642CB3C5" w14:textId="77777777" w:rsidR="006A42A4" w:rsidRPr="00F0636F" w:rsidRDefault="006A42A4" w:rsidP="006A42A4">
                            <w:pPr>
                              <w:pStyle w:val="PL"/>
                              <w:rPr>
                                <w:sz w:val="13"/>
                                <w:szCs w:val="16"/>
                              </w:rPr>
                            </w:pP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t>s45, s50, s55, s60, s120, s180, s240, s900}</w:t>
                            </w:r>
                          </w:p>
                          <w:p w14:paraId="21F96E93" w14:textId="77777777" w:rsidR="006A42A4" w:rsidRPr="00F0636F" w:rsidRDefault="006A42A4" w:rsidP="006A42A4">
                            <w:pPr>
                              <w:pStyle w:val="PL"/>
                              <w:rPr>
                                <w:sz w:val="13"/>
                                <w:szCs w:val="16"/>
                              </w:rPr>
                            </w:pP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t>OPTIONAL,</w:t>
                            </w:r>
                            <w:r w:rsidRPr="00F0636F">
                              <w:rPr>
                                <w:sz w:val="13"/>
                                <w:szCs w:val="16"/>
                              </w:rPr>
                              <w:tab/>
                              <w:t>-- Need OP</w:t>
                            </w:r>
                          </w:p>
                          <w:p w14:paraId="7913C75A" w14:textId="77777777" w:rsidR="006A42A4" w:rsidRPr="00F0636F" w:rsidRDefault="006A42A4" w:rsidP="006A42A4">
                            <w:pPr>
                              <w:pStyle w:val="PL"/>
                              <w:rPr>
                                <w:sz w:val="13"/>
                                <w:szCs w:val="16"/>
                              </w:rPr>
                            </w:pPr>
                            <w:r w:rsidRPr="00F0636F">
                              <w:rPr>
                                <w:sz w:val="13"/>
                                <w:szCs w:val="16"/>
                              </w:rPr>
                              <w:tab/>
                              <w:t>lateNonCriticalExtension</w:t>
                            </w:r>
                            <w:r w:rsidRPr="00F0636F">
                              <w:rPr>
                                <w:sz w:val="13"/>
                                <w:szCs w:val="16"/>
                              </w:rPr>
                              <w:tab/>
                            </w:r>
                            <w:r w:rsidRPr="00F0636F">
                              <w:rPr>
                                <w:sz w:val="13"/>
                                <w:szCs w:val="16"/>
                              </w:rPr>
                              <w:tab/>
                              <w:t>OCTET STRING</w:t>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t>OPTIONAL,</w:t>
                            </w:r>
                          </w:p>
                          <w:p w14:paraId="06D3D29E" w14:textId="77777777" w:rsidR="006A42A4" w:rsidRPr="00F0636F" w:rsidRDefault="006A42A4" w:rsidP="006A42A4">
                            <w:pPr>
                              <w:pStyle w:val="PL"/>
                              <w:rPr>
                                <w:sz w:val="13"/>
                                <w:szCs w:val="16"/>
                              </w:rPr>
                            </w:pPr>
                            <w:r w:rsidRPr="00F0636F">
                              <w:rPr>
                                <w:sz w:val="13"/>
                                <w:szCs w:val="16"/>
                              </w:rPr>
                              <w:tab/>
                              <w:t>...,</w:t>
                            </w:r>
                          </w:p>
                          <w:p w14:paraId="0743A1E3" w14:textId="77777777" w:rsidR="006A42A4" w:rsidRPr="00F0636F" w:rsidRDefault="006A42A4" w:rsidP="006A42A4">
                            <w:pPr>
                              <w:pStyle w:val="PL"/>
                              <w:rPr>
                                <w:rFonts w:eastAsia="等线"/>
                                <w:sz w:val="13"/>
                                <w:szCs w:val="16"/>
                                <w:lang w:eastAsia="zh-CN"/>
                              </w:rPr>
                            </w:pPr>
                            <w:r w:rsidRPr="00F0636F">
                              <w:rPr>
                                <w:rFonts w:eastAsia="等线"/>
                                <w:sz w:val="13"/>
                                <w:szCs w:val="16"/>
                                <w:lang w:eastAsia="zh-CN"/>
                              </w:rPr>
                              <w:tab/>
                            </w:r>
                            <w:r w:rsidRPr="00F0636F">
                              <w:rPr>
                                <w:rFonts w:eastAsia="等线" w:hint="eastAsia"/>
                                <w:sz w:val="13"/>
                                <w:szCs w:val="16"/>
                                <w:lang w:eastAsia="zh-CN"/>
                              </w:rPr>
                              <w:t>[</w:t>
                            </w:r>
                            <w:r w:rsidRPr="00F0636F">
                              <w:rPr>
                                <w:rFonts w:eastAsia="等线"/>
                                <w:sz w:val="13"/>
                                <w:szCs w:val="16"/>
                                <w:lang w:eastAsia="zh-CN"/>
                              </w:rPr>
                              <w:t>[</w:t>
                            </w:r>
                            <w:r w:rsidRPr="00F0636F">
                              <w:rPr>
                                <w:rFonts w:eastAsia="等线"/>
                                <w:sz w:val="13"/>
                                <w:szCs w:val="16"/>
                                <w:lang w:eastAsia="zh-CN"/>
                              </w:rPr>
                              <w:tab/>
                            </w:r>
                            <w:r w:rsidRPr="00F0636F">
                              <w:rPr>
                                <w:sz w:val="13"/>
                                <w:szCs w:val="16"/>
                              </w:rPr>
                              <w:t>neighSatelliteInfoList-v19xy</w:t>
                            </w:r>
                            <w:r w:rsidRPr="00F0636F">
                              <w:rPr>
                                <w:sz w:val="13"/>
                                <w:szCs w:val="16"/>
                              </w:rPr>
                              <w:tab/>
                              <w:t>NeighSatelliteInfoList-v19xy</w:t>
                            </w:r>
                            <w:r w:rsidRPr="00F0636F">
                              <w:rPr>
                                <w:sz w:val="13"/>
                                <w:szCs w:val="16"/>
                              </w:rPr>
                              <w:tab/>
                              <w:t>OPTIONAL</w:t>
                            </w:r>
                            <w:r w:rsidRPr="00F0636F">
                              <w:rPr>
                                <w:sz w:val="13"/>
                                <w:szCs w:val="16"/>
                              </w:rPr>
                              <w:tab/>
                              <w:t>-- Need OR</w:t>
                            </w:r>
                          </w:p>
                          <w:p w14:paraId="48A63491" w14:textId="77777777" w:rsidR="006A42A4" w:rsidRPr="00F0636F" w:rsidRDefault="006A42A4" w:rsidP="006A42A4">
                            <w:pPr>
                              <w:pStyle w:val="PL"/>
                              <w:rPr>
                                <w:rFonts w:eastAsia="等线"/>
                                <w:sz w:val="13"/>
                                <w:szCs w:val="16"/>
                                <w:lang w:eastAsia="zh-CN"/>
                              </w:rPr>
                            </w:pPr>
                            <w:r w:rsidRPr="00F0636F">
                              <w:rPr>
                                <w:rFonts w:eastAsia="等线"/>
                                <w:sz w:val="13"/>
                                <w:szCs w:val="16"/>
                                <w:lang w:eastAsia="zh-CN"/>
                              </w:rPr>
                              <w:tab/>
                              <w:t>]]</w:t>
                            </w:r>
                          </w:p>
                          <w:p w14:paraId="2B3B73DF" w14:textId="77777777" w:rsidR="006A42A4" w:rsidRPr="00F0636F" w:rsidRDefault="006A42A4" w:rsidP="006A42A4">
                            <w:pPr>
                              <w:pStyle w:val="PL"/>
                              <w:rPr>
                                <w:sz w:val="13"/>
                                <w:szCs w:val="16"/>
                              </w:rPr>
                            </w:pPr>
                            <w:r w:rsidRPr="00F0636F">
                              <w:rPr>
                                <w:sz w:val="13"/>
                                <w:szCs w:val="16"/>
                              </w:rPr>
                              <w:t>}</w:t>
                            </w:r>
                          </w:p>
                          <w:p w14:paraId="22D8F9A5" w14:textId="77777777" w:rsidR="006A42A4" w:rsidRPr="00F0636F" w:rsidRDefault="006A42A4" w:rsidP="006A42A4">
                            <w:pPr>
                              <w:pStyle w:val="PL"/>
                              <w:rPr>
                                <w:rFonts w:eastAsia="等线"/>
                                <w:sz w:val="13"/>
                                <w:szCs w:val="16"/>
                              </w:rPr>
                            </w:pPr>
                          </w:p>
                          <w:p w14:paraId="78EDFB4A" w14:textId="77777777" w:rsidR="006A42A4" w:rsidRPr="00F0636F" w:rsidRDefault="006A42A4" w:rsidP="006A42A4">
                            <w:pPr>
                              <w:pStyle w:val="PL"/>
                              <w:rPr>
                                <w:sz w:val="13"/>
                                <w:szCs w:val="16"/>
                              </w:rPr>
                            </w:pPr>
                            <w:r w:rsidRPr="00F0636F">
                              <w:rPr>
                                <w:sz w:val="13"/>
                                <w:szCs w:val="16"/>
                              </w:rPr>
                              <w:t>NeighSatelliteInfoList-v19xy ::=</w:t>
                            </w:r>
                            <w:r w:rsidRPr="00F0636F">
                              <w:rPr>
                                <w:sz w:val="13"/>
                                <w:szCs w:val="16"/>
                              </w:rPr>
                              <w:tab/>
                              <w:t>SEQUENCE (SIZE(1..maxSat-r17)) OF NeighSatelliteInfo-v19xy</w:t>
                            </w:r>
                          </w:p>
                          <w:p w14:paraId="5CCE499B" w14:textId="77777777" w:rsidR="006A42A4" w:rsidRPr="00F0636F" w:rsidRDefault="006A42A4" w:rsidP="006A42A4">
                            <w:pPr>
                              <w:pStyle w:val="PL"/>
                              <w:rPr>
                                <w:rFonts w:eastAsia="等线"/>
                                <w:sz w:val="13"/>
                                <w:szCs w:val="16"/>
                              </w:rPr>
                            </w:pPr>
                          </w:p>
                          <w:p w14:paraId="70EAA5BC" w14:textId="77777777" w:rsidR="006A42A4" w:rsidRPr="00F0636F" w:rsidRDefault="006A42A4" w:rsidP="006A42A4">
                            <w:pPr>
                              <w:pStyle w:val="PL"/>
                              <w:rPr>
                                <w:rFonts w:eastAsia="等线"/>
                                <w:sz w:val="13"/>
                                <w:szCs w:val="16"/>
                              </w:rPr>
                            </w:pPr>
                          </w:p>
                          <w:p w14:paraId="74E502BF" w14:textId="77777777" w:rsidR="006A42A4" w:rsidRPr="00F0636F" w:rsidRDefault="006A42A4" w:rsidP="006A42A4">
                            <w:pPr>
                              <w:pStyle w:val="PL"/>
                              <w:rPr>
                                <w:sz w:val="13"/>
                                <w:szCs w:val="16"/>
                              </w:rPr>
                            </w:pPr>
                            <w:r w:rsidRPr="00F0636F">
                              <w:rPr>
                                <w:sz w:val="13"/>
                                <w:szCs w:val="16"/>
                              </w:rPr>
                              <w:t>NeighSatelliteInfo-v19xy ::=</w:t>
                            </w:r>
                            <w:r w:rsidRPr="00F0636F">
                              <w:rPr>
                                <w:sz w:val="13"/>
                                <w:szCs w:val="16"/>
                              </w:rPr>
                              <w:tab/>
                              <w:t>SEQUENCE {</w:t>
                            </w:r>
                          </w:p>
                          <w:p w14:paraId="10A7577F" w14:textId="77777777" w:rsidR="006A42A4" w:rsidRPr="00F0636F" w:rsidRDefault="006A42A4" w:rsidP="006A42A4">
                            <w:pPr>
                              <w:pStyle w:val="PL"/>
                              <w:rPr>
                                <w:sz w:val="13"/>
                                <w:szCs w:val="16"/>
                              </w:rPr>
                            </w:pPr>
                            <w:r w:rsidRPr="00F0636F">
                              <w:rPr>
                                <w:sz w:val="13"/>
                                <w:szCs w:val="16"/>
                              </w:rPr>
                              <w:tab/>
                              <w:t>k-Mac-r19</w:t>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t>INTEGER (1..1024)</w:t>
                            </w:r>
                            <w:r w:rsidRPr="00F0636F">
                              <w:rPr>
                                <w:sz w:val="13"/>
                                <w:szCs w:val="16"/>
                              </w:rPr>
                              <w:tab/>
                            </w:r>
                            <w:r w:rsidRPr="00F0636F">
                              <w:rPr>
                                <w:sz w:val="13"/>
                                <w:szCs w:val="16"/>
                              </w:rPr>
                              <w:tab/>
                            </w:r>
                            <w:r w:rsidRPr="00F0636F">
                              <w:rPr>
                                <w:sz w:val="13"/>
                                <w:szCs w:val="16"/>
                              </w:rPr>
                              <w:tab/>
                            </w:r>
                            <w:r w:rsidRPr="00F0636F">
                              <w:rPr>
                                <w:sz w:val="13"/>
                                <w:szCs w:val="16"/>
                              </w:rPr>
                              <w:tab/>
                              <w:t>OPTIONAL,</w:t>
                            </w:r>
                            <w:r w:rsidRPr="00F0636F">
                              <w:rPr>
                                <w:sz w:val="13"/>
                                <w:szCs w:val="16"/>
                              </w:rPr>
                              <w:tab/>
                              <w:t>-- Need OP</w:t>
                            </w:r>
                          </w:p>
                          <w:p w14:paraId="7ED44B38" w14:textId="77777777" w:rsidR="006A42A4" w:rsidRPr="00F0636F" w:rsidRDefault="006A42A4" w:rsidP="006A42A4">
                            <w:pPr>
                              <w:pStyle w:val="PL"/>
                              <w:rPr>
                                <w:rFonts w:eastAsia="等线"/>
                                <w:sz w:val="13"/>
                                <w:szCs w:val="16"/>
                              </w:rPr>
                            </w:pPr>
                            <w:r w:rsidRPr="00F0636F">
                              <w:rPr>
                                <w:sz w:val="13"/>
                                <w:szCs w:val="16"/>
                              </w:rPr>
                              <w:tab/>
                            </w:r>
                            <w:r w:rsidRPr="00F0636F">
                              <w:rPr>
                                <w:sz w:val="13"/>
                                <w:szCs w:val="16"/>
                                <w:highlight w:val="green"/>
                              </w:rPr>
                              <w:t>radioFrameOffset-r19</w:t>
                            </w:r>
                            <w:r w:rsidRPr="00F0636F">
                              <w:rPr>
                                <w:sz w:val="13"/>
                                <w:szCs w:val="16"/>
                                <w:highlight w:val="green"/>
                              </w:rPr>
                              <w:tab/>
                            </w:r>
                            <w:r w:rsidRPr="00F0636F">
                              <w:rPr>
                                <w:sz w:val="13"/>
                                <w:szCs w:val="16"/>
                                <w:highlight w:val="green"/>
                              </w:rPr>
                              <w:tab/>
                            </w:r>
                            <w:r w:rsidRPr="00F0636F">
                              <w:rPr>
                                <w:sz w:val="13"/>
                                <w:szCs w:val="16"/>
                                <w:highlight w:val="green"/>
                              </w:rPr>
                              <w:tab/>
                              <w:t>INTEGER (-8..8)</w:t>
                            </w:r>
                            <w:r w:rsidRPr="00F0636F">
                              <w:rPr>
                                <w:sz w:val="13"/>
                                <w:szCs w:val="16"/>
                                <w:highlight w:val="green"/>
                              </w:rPr>
                              <w:tab/>
                            </w:r>
                            <w:r w:rsidRPr="00F0636F">
                              <w:rPr>
                                <w:sz w:val="13"/>
                                <w:szCs w:val="16"/>
                                <w:highlight w:val="green"/>
                              </w:rPr>
                              <w:tab/>
                            </w:r>
                            <w:r w:rsidRPr="00F0636F">
                              <w:rPr>
                                <w:sz w:val="13"/>
                                <w:szCs w:val="16"/>
                                <w:highlight w:val="green"/>
                              </w:rPr>
                              <w:tab/>
                            </w:r>
                            <w:r w:rsidRPr="00F0636F">
                              <w:rPr>
                                <w:sz w:val="13"/>
                                <w:szCs w:val="16"/>
                                <w:highlight w:val="green"/>
                              </w:rPr>
                              <w:tab/>
                            </w:r>
                            <w:r w:rsidRPr="00F0636F">
                              <w:rPr>
                                <w:sz w:val="13"/>
                                <w:szCs w:val="16"/>
                                <w:highlight w:val="green"/>
                              </w:rPr>
                              <w:tab/>
                              <w:t>OPTIONAL</w:t>
                            </w:r>
                            <w:r w:rsidRPr="00F0636F">
                              <w:rPr>
                                <w:sz w:val="13"/>
                                <w:szCs w:val="16"/>
                                <w:highlight w:val="green"/>
                              </w:rPr>
                              <w:tab/>
                              <w:t>-- Need OP</w:t>
                            </w:r>
                            <w:r w:rsidRPr="00F0636F">
                              <w:rPr>
                                <w:sz w:val="13"/>
                                <w:szCs w:val="16"/>
                              </w:rPr>
                              <w:t xml:space="preserve"> </w:t>
                            </w:r>
                          </w:p>
                          <w:p w14:paraId="3156AA5E" w14:textId="77777777" w:rsidR="006A42A4" w:rsidRPr="00F0636F" w:rsidRDefault="006A42A4" w:rsidP="006A42A4">
                            <w:pPr>
                              <w:pStyle w:val="PL"/>
                              <w:rPr>
                                <w:rFonts w:eastAsia="等线"/>
                                <w:sz w:val="13"/>
                                <w:szCs w:val="16"/>
                              </w:rPr>
                            </w:pPr>
                            <w:r w:rsidRPr="00F0636F">
                              <w:rPr>
                                <w:sz w:val="13"/>
                                <w:szCs w:val="16"/>
                              </w:rPr>
                              <w:t>}</w:t>
                            </w:r>
                          </w:p>
                          <w:p w14:paraId="64D297E9" w14:textId="77777777" w:rsidR="006A42A4" w:rsidRPr="00F0636F" w:rsidRDefault="006A42A4" w:rsidP="006A42A4">
                            <w:pPr>
                              <w:pStyle w:val="PL"/>
                              <w:rPr>
                                <w:rFonts w:eastAsia="等线"/>
                                <w:sz w:val="13"/>
                                <w:szCs w:val="16"/>
                              </w:rPr>
                            </w:pPr>
                          </w:p>
                          <w:p w14:paraId="7E1AB595" w14:textId="77777777" w:rsidR="006A42A4" w:rsidRPr="00F0636F" w:rsidRDefault="006A42A4" w:rsidP="006A42A4">
                            <w:pPr>
                              <w:pStyle w:val="PL"/>
                              <w:rPr>
                                <w:sz w:val="13"/>
                                <w:szCs w:val="16"/>
                              </w:rPr>
                            </w:pPr>
                            <w:r w:rsidRPr="00F0636F">
                              <w:rPr>
                                <w:sz w:val="13"/>
                                <w:szCs w:val="16"/>
                              </w:rPr>
                              <w:t>-- ASN1STOP</w:t>
                            </w:r>
                          </w:p>
                          <w:p w14:paraId="61B52391" w14:textId="77777777" w:rsidR="006A42A4" w:rsidRPr="00F0636F" w:rsidRDefault="006A42A4" w:rsidP="006A42A4">
                            <w:pPr>
                              <w:rPr>
                                <w:rFonts w:eastAsia="等线"/>
                                <w:sz w:val="21"/>
                                <w:szCs w:val="21"/>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A42A4" w:rsidRPr="00F0636F" w14:paraId="297284B6" w14:textId="77777777" w:rsidTr="00667710">
                              <w:trPr>
                                <w:cantSplit/>
                              </w:trPr>
                              <w:tc>
                                <w:tcPr>
                                  <w:tcW w:w="9639" w:type="dxa"/>
                                </w:tcPr>
                                <w:p w14:paraId="7D22570D" w14:textId="77777777" w:rsidR="006A42A4" w:rsidRPr="00F0636F" w:rsidRDefault="006A42A4" w:rsidP="00667710">
                                  <w:pPr>
                                    <w:pStyle w:val="TAH"/>
                                    <w:rPr>
                                      <w:sz w:val="15"/>
                                      <w:szCs w:val="21"/>
                                      <w:lang w:eastAsia="en-GB"/>
                                    </w:rPr>
                                  </w:pPr>
                                  <w:r w:rsidRPr="00F0636F">
                                    <w:rPr>
                                      <w:i/>
                                      <w:iCs/>
                                      <w:sz w:val="15"/>
                                      <w:szCs w:val="21"/>
                                      <w:lang w:eastAsia="en-GB"/>
                                    </w:rPr>
                                    <w:t>SystemInformationBlockType33-NB</w:t>
                                  </w:r>
                                  <w:r w:rsidRPr="00F0636F">
                                    <w:rPr>
                                      <w:sz w:val="15"/>
                                      <w:szCs w:val="21"/>
                                      <w:lang w:eastAsia="en-GB"/>
                                    </w:rPr>
                                    <w:t xml:space="preserve"> </w:t>
                                  </w:r>
                                  <w:r w:rsidRPr="00F0636F">
                                    <w:rPr>
                                      <w:iCs/>
                                      <w:sz w:val="15"/>
                                      <w:szCs w:val="21"/>
                                      <w:lang w:eastAsia="en-GB"/>
                                    </w:rPr>
                                    <w:t>field descriptions</w:t>
                                  </w:r>
                                </w:p>
                              </w:tc>
                            </w:tr>
                            <w:tr w:rsidR="006A42A4" w:rsidRPr="00F0636F" w14:paraId="4ACD0DE0" w14:textId="77777777" w:rsidTr="00667710">
                              <w:trPr>
                                <w:cantSplit/>
                              </w:trPr>
                              <w:tc>
                                <w:tcPr>
                                  <w:tcW w:w="9639" w:type="dxa"/>
                                </w:tcPr>
                                <w:p w14:paraId="2959FEAE" w14:textId="77777777" w:rsidR="006A42A4" w:rsidRPr="00456660" w:rsidRDefault="006A42A4" w:rsidP="00667710">
                                  <w:pPr>
                                    <w:pStyle w:val="TAL"/>
                                    <w:rPr>
                                      <w:b/>
                                      <w:bCs/>
                                      <w:i/>
                                      <w:iCs/>
                                      <w:sz w:val="15"/>
                                      <w:szCs w:val="21"/>
                                      <w:lang w:val="en-US"/>
                                    </w:rPr>
                                  </w:pPr>
                                  <w:r w:rsidRPr="00456660">
                                    <w:rPr>
                                      <w:b/>
                                      <w:bCs/>
                                      <w:i/>
                                      <w:iCs/>
                                      <w:sz w:val="15"/>
                                      <w:szCs w:val="21"/>
                                      <w:lang w:val="en-US"/>
                                    </w:rPr>
                                    <w:t>k-Mac</w:t>
                                  </w:r>
                                </w:p>
                                <w:p w14:paraId="7C8C1467" w14:textId="77777777" w:rsidR="006A42A4" w:rsidRPr="00456660" w:rsidRDefault="006A42A4" w:rsidP="00667710">
                                  <w:pPr>
                                    <w:pStyle w:val="TAL"/>
                                    <w:rPr>
                                      <w:sz w:val="15"/>
                                      <w:szCs w:val="21"/>
                                      <w:lang w:val="en-US"/>
                                    </w:rPr>
                                  </w:pPr>
                                  <w:r w:rsidRPr="00456660">
                                    <w:rPr>
                                      <w:sz w:val="15"/>
                                      <w:szCs w:val="21"/>
                                      <w:lang w:val="en-US"/>
                                    </w:rPr>
                                    <w:t xml:space="preserve">Scheduling offset used when downlink and uplink frame timing are not aligned at the </w:t>
                                  </w:r>
                                  <w:proofErr w:type="spellStart"/>
                                  <w:r w:rsidRPr="00456660">
                                    <w:rPr>
                                      <w:sz w:val="15"/>
                                      <w:szCs w:val="21"/>
                                      <w:lang w:val="en-US"/>
                                    </w:rPr>
                                    <w:t>eNB</w:t>
                                  </w:r>
                                  <w:proofErr w:type="spellEnd"/>
                                  <w:r w:rsidRPr="00456660">
                                    <w:rPr>
                                      <w:sz w:val="15"/>
                                      <w:szCs w:val="21"/>
                                      <w:lang w:val="en-US"/>
                                    </w:rPr>
                                    <w:t xml:space="preserve">, see TS 36.213 [23]. Unit in </w:t>
                                  </w:r>
                                  <w:proofErr w:type="spellStart"/>
                                  <w:r w:rsidRPr="00456660">
                                    <w:rPr>
                                      <w:sz w:val="15"/>
                                      <w:szCs w:val="21"/>
                                      <w:lang w:val="en-US"/>
                                    </w:rPr>
                                    <w:t>ms.</w:t>
                                  </w:r>
                                  <w:proofErr w:type="spellEnd"/>
                                  <w:r w:rsidRPr="00456660">
                                    <w:rPr>
                                      <w:sz w:val="15"/>
                                      <w:szCs w:val="21"/>
                                      <w:lang w:val="en-US"/>
                                    </w:rPr>
                                    <w:t xml:space="preserve"> </w:t>
                                  </w:r>
                                  <w:r w:rsidRPr="00456660">
                                    <w:rPr>
                                      <w:i/>
                                      <w:sz w:val="15"/>
                                      <w:szCs w:val="21"/>
                                      <w:lang w:val="en-US"/>
                                    </w:rPr>
                                    <w:t xml:space="preserve">k-Mac-r19 </w:t>
                                  </w:r>
                                  <w:r w:rsidRPr="00456660">
                                    <w:rPr>
                                      <w:sz w:val="15"/>
                                      <w:szCs w:val="21"/>
                                      <w:lang w:val="en-US"/>
                                    </w:rPr>
                                    <w:t xml:space="preserve">is only </w:t>
                                  </w:r>
                                  <w:proofErr w:type="spellStart"/>
                                  <w:r w:rsidRPr="00456660">
                                    <w:rPr>
                                      <w:sz w:val="15"/>
                                      <w:szCs w:val="21"/>
                                      <w:lang w:val="en-US"/>
                                    </w:rPr>
                                    <w:t>signalled</w:t>
                                  </w:r>
                                  <w:proofErr w:type="spellEnd"/>
                                  <w:r w:rsidRPr="00456660">
                                    <w:rPr>
                                      <w:sz w:val="15"/>
                                      <w:szCs w:val="21"/>
                                      <w:lang w:val="en-US"/>
                                    </w:rPr>
                                    <w:t xml:space="preserve"> in IoT NTN TDD mode. </w:t>
                                  </w:r>
                                  <w:r w:rsidRPr="00456660">
                                    <w:rPr>
                                      <w:sz w:val="15"/>
                                      <w:szCs w:val="20"/>
                                      <w:lang w:val="en-US" w:eastAsia="sv-SE"/>
                                    </w:rPr>
                                    <w:t xml:space="preserve">If </w:t>
                                  </w:r>
                                  <w:r w:rsidRPr="00456660">
                                    <w:rPr>
                                      <w:i/>
                                      <w:sz w:val="15"/>
                                      <w:szCs w:val="20"/>
                                      <w:lang w:val="en-US" w:eastAsia="sv-SE"/>
                                    </w:rPr>
                                    <w:t>k-Mac-r19</w:t>
                                  </w:r>
                                  <w:r w:rsidRPr="00456660">
                                    <w:rPr>
                                      <w:sz w:val="15"/>
                                      <w:szCs w:val="20"/>
                                      <w:lang w:val="en-US" w:eastAsia="sv-SE"/>
                                    </w:rPr>
                                    <w:t xml:space="preserve"> is present, the UE shall ignore the </w:t>
                                  </w:r>
                                  <w:r w:rsidRPr="00456660">
                                    <w:rPr>
                                      <w:i/>
                                      <w:sz w:val="15"/>
                                      <w:szCs w:val="20"/>
                                      <w:lang w:val="en-US" w:eastAsia="sv-SE"/>
                                    </w:rPr>
                                    <w:t>k-Mac-r17</w:t>
                                  </w:r>
                                  <w:r w:rsidRPr="00456660">
                                    <w:rPr>
                                      <w:sz w:val="15"/>
                                      <w:szCs w:val="20"/>
                                      <w:lang w:val="en-US" w:eastAsia="sv-SE"/>
                                    </w:rPr>
                                    <w:t>.</w:t>
                                  </w:r>
                                </w:p>
                                <w:p w14:paraId="24F7A04A" w14:textId="77777777" w:rsidR="006A42A4" w:rsidRPr="00456660" w:rsidRDefault="006A42A4" w:rsidP="00667710">
                                  <w:pPr>
                                    <w:pStyle w:val="TAL"/>
                                    <w:rPr>
                                      <w:sz w:val="15"/>
                                      <w:szCs w:val="21"/>
                                      <w:lang w:val="en-US" w:eastAsia="en-GB"/>
                                    </w:rPr>
                                  </w:pPr>
                                  <w:r w:rsidRPr="00456660">
                                    <w:rPr>
                                      <w:sz w:val="15"/>
                                      <w:szCs w:val="21"/>
                                      <w:lang w:val="en-US"/>
                                    </w:rPr>
                                    <w:t xml:space="preserve">If both this field and </w:t>
                                  </w:r>
                                  <w:r w:rsidRPr="00456660">
                                    <w:rPr>
                                      <w:i/>
                                      <w:sz w:val="15"/>
                                      <w:szCs w:val="20"/>
                                      <w:lang w:val="en-US" w:eastAsia="sv-SE"/>
                                    </w:rPr>
                                    <w:t>k-Mac-r17</w:t>
                                  </w:r>
                                  <w:r w:rsidRPr="00456660">
                                    <w:rPr>
                                      <w:sz w:val="15"/>
                                      <w:szCs w:val="21"/>
                                      <w:lang w:val="en-US"/>
                                    </w:rPr>
                                    <w:t xml:space="preserve"> are absent, the UE uses the (default) value of 0.</w:t>
                                  </w:r>
                                </w:p>
                              </w:tc>
                            </w:tr>
                            <w:tr w:rsidR="006A42A4" w:rsidRPr="00F0636F" w14:paraId="78662F81" w14:textId="77777777" w:rsidTr="00667710">
                              <w:trPr>
                                <w:cantSplit/>
                              </w:trPr>
                              <w:tc>
                                <w:tcPr>
                                  <w:tcW w:w="9639" w:type="dxa"/>
                                </w:tcPr>
                                <w:p w14:paraId="379A1FCB" w14:textId="77777777" w:rsidR="006A42A4" w:rsidRPr="00456660" w:rsidRDefault="006A42A4" w:rsidP="00667710">
                                  <w:pPr>
                                    <w:pStyle w:val="TAL"/>
                                    <w:rPr>
                                      <w:b/>
                                      <w:bCs/>
                                      <w:i/>
                                      <w:iCs/>
                                      <w:sz w:val="15"/>
                                      <w:szCs w:val="21"/>
                                      <w:lang w:val="en-US"/>
                                    </w:rPr>
                                  </w:pPr>
                                  <w:proofErr w:type="spellStart"/>
                                  <w:r w:rsidRPr="00456660">
                                    <w:rPr>
                                      <w:b/>
                                      <w:bCs/>
                                      <w:i/>
                                      <w:iCs/>
                                      <w:sz w:val="15"/>
                                      <w:szCs w:val="21"/>
                                      <w:lang w:val="en-US"/>
                                    </w:rPr>
                                    <w:t>neighSatelliteInfoList</w:t>
                                  </w:r>
                                  <w:proofErr w:type="spellEnd"/>
                                </w:p>
                                <w:p w14:paraId="2EC28B49" w14:textId="77777777" w:rsidR="006A42A4" w:rsidRPr="00456660" w:rsidRDefault="006A42A4" w:rsidP="00667710">
                                  <w:pPr>
                                    <w:pStyle w:val="TAL"/>
                                    <w:rPr>
                                      <w:sz w:val="15"/>
                                      <w:szCs w:val="21"/>
                                      <w:lang w:val="en-US"/>
                                    </w:rPr>
                                  </w:pPr>
                                  <w:r w:rsidRPr="00456660">
                                    <w:rPr>
                                      <w:sz w:val="15"/>
                                      <w:szCs w:val="21"/>
                                      <w:lang w:val="en-US"/>
                                    </w:rPr>
                                    <w:t xml:space="preserve">List of </w:t>
                                  </w:r>
                                  <w:proofErr w:type="spellStart"/>
                                  <w:r w:rsidRPr="00456660">
                                    <w:rPr>
                                      <w:sz w:val="15"/>
                                      <w:szCs w:val="21"/>
                                      <w:lang w:val="en-US"/>
                                    </w:rPr>
                                    <w:t>neighbour</w:t>
                                  </w:r>
                                  <w:proofErr w:type="spellEnd"/>
                                  <w:r w:rsidRPr="00456660">
                                    <w:rPr>
                                      <w:sz w:val="15"/>
                                      <w:szCs w:val="21"/>
                                      <w:lang w:val="en-US"/>
                                    </w:rPr>
                                    <w:t xml:space="preserve"> satellite information. If E-UTRAN includes </w:t>
                                  </w:r>
                                  <w:r w:rsidRPr="00456660">
                                    <w:rPr>
                                      <w:i/>
                                      <w:iCs/>
                                      <w:sz w:val="15"/>
                                      <w:szCs w:val="21"/>
                                      <w:lang w:val="en-US"/>
                                    </w:rPr>
                                    <w:t>neighSatelliteInfoList-v19xy</w:t>
                                  </w:r>
                                  <w:r w:rsidRPr="00456660">
                                    <w:rPr>
                                      <w:sz w:val="15"/>
                                      <w:szCs w:val="21"/>
                                      <w:lang w:val="en-US"/>
                                    </w:rPr>
                                    <w:t xml:space="preserve">, it includes the same number of entries, and listed in the same order, as in </w:t>
                                  </w:r>
                                  <w:r w:rsidRPr="00456660">
                                    <w:rPr>
                                      <w:i/>
                                      <w:iCs/>
                                      <w:sz w:val="15"/>
                                      <w:szCs w:val="21"/>
                                      <w:lang w:val="en-US"/>
                                    </w:rPr>
                                    <w:t>neighSatelliteInfoList-r18</w:t>
                                  </w:r>
                                  <w:r w:rsidRPr="00456660">
                                    <w:rPr>
                                      <w:sz w:val="15"/>
                                      <w:szCs w:val="21"/>
                                      <w:lang w:val="en-US"/>
                                    </w:rPr>
                                    <w:t>.</w:t>
                                  </w:r>
                                </w:p>
                              </w:tc>
                            </w:tr>
                            <w:tr w:rsidR="006A42A4" w:rsidRPr="00F0636F" w14:paraId="6E7B5450" w14:textId="77777777" w:rsidTr="00667710">
                              <w:trPr>
                                <w:cantSplit/>
                              </w:trPr>
                              <w:tc>
                                <w:tcPr>
                                  <w:tcW w:w="9639" w:type="dxa"/>
                                </w:tcPr>
                                <w:p w14:paraId="03396CB7" w14:textId="77777777" w:rsidR="006A42A4" w:rsidRPr="00456660" w:rsidRDefault="006A42A4" w:rsidP="00667710">
                                  <w:pPr>
                                    <w:pStyle w:val="TAL"/>
                                    <w:rPr>
                                      <w:b/>
                                      <w:bCs/>
                                      <w:i/>
                                      <w:iCs/>
                                      <w:sz w:val="15"/>
                                      <w:szCs w:val="21"/>
                                      <w:lang w:val="en-US"/>
                                    </w:rPr>
                                  </w:pPr>
                                  <w:proofErr w:type="spellStart"/>
                                  <w:r w:rsidRPr="00456660">
                                    <w:rPr>
                                      <w:b/>
                                      <w:bCs/>
                                      <w:i/>
                                      <w:iCs/>
                                      <w:sz w:val="15"/>
                                      <w:szCs w:val="21"/>
                                      <w:lang w:val="en-US"/>
                                    </w:rPr>
                                    <w:t>radioFrameOffset</w:t>
                                  </w:r>
                                  <w:proofErr w:type="spellEnd"/>
                                </w:p>
                                <w:p w14:paraId="4D0C5DE7" w14:textId="77777777" w:rsidR="006A42A4" w:rsidRPr="00456660" w:rsidRDefault="006A42A4" w:rsidP="00667710">
                                  <w:pPr>
                                    <w:pStyle w:val="TAL"/>
                                    <w:rPr>
                                      <w:b/>
                                      <w:bCs/>
                                      <w:i/>
                                      <w:iCs/>
                                      <w:sz w:val="15"/>
                                      <w:szCs w:val="21"/>
                                      <w:lang w:val="en-US"/>
                                    </w:rPr>
                                  </w:pPr>
                                  <w:r w:rsidRPr="00456660">
                                    <w:rPr>
                                      <w:rFonts w:eastAsia="等线"/>
                                      <w:bCs/>
                                      <w:iCs/>
                                      <w:sz w:val="15"/>
                                      <w:szCs w:val="15"/>
                                      <w:lang w:val="en-US"/>
                                    </w:rPr>
                                    <w:t>Offset, in</w:t>
                                  </w:r>
                                  <w:r w:rsidRPr="00456660">
                                    <w:rPr>
                                      <w:bCs/>
                                      <w:iCs/>
                                      <w:sz w:val="15"/>
                                      <w:szCs w:val="15"/>
                                      <w:lang w:val="en-US" w:eastAsia="sv-SE"/>
                                    </w:rPr>
                                    <w:t xml:space="preserve"> number of frames,</w:t>
                                  </w:r>
                                  <w:r w:rsidRPr="00456660">
                                    <w:rPr>
                                      <w:rFonts w:eastAsia="等线"/>
                                      <w:bCs/>
                                      <w:iCs/>
                                      <w:sz w:val="15"/>
                                      <w:szCs w:val="15"/>
                                      <w:lang w:val="en-US"/>
                                    </w:rPr>
                                    <w:t xml:space="preserve"> between the start of </w:t>
                                  </w:r>
                                  <w:r w:rsidRPr="00F0636F">
                                    <w:rPr>
                                      <w:rFonts w:eastAsia="等线" w:hint="eastAsia"/>
                                      <w:bCs/>
                                      <w:iCs/>
                                      <w:sz w:val="15"/>
                                      <w:szCs w:val="15"/>
                                      <w:lang w:val="en-US" w:eastAsia="zh-CN"/>
                                    </w:rPr>
                                    <w:t>IoT NTN TDD pattern of serving cell</w:t>
                                  </w:r>
                                  <w:r w:rsidRPr="00456660">
                                    <w:rPr>
                                      <w:rFonts w:eastAsia="等线"/>
                                      <w:bCs/>
                                      <w:iCs/>
                                      <w:sz w:val="15"/>
                                      <w:szCs w:val="15"/>
                                      <w:lang w:val="en-US"/>
                                    </w:rPr>
                                    <w:t xml:space="preserve"> </w:t>
                                  </w:r>
                                  <w:r w:rsidRPr="00456660">
                                    <w:rPr>
                                      <w:rFonts w:eastAsia="等线"/>
                                      <w:bCs/>
                                      <w:iCs/>
                                      <w:sz w:val="15"/>
                                      <w:szCs w:val="15"/>
                                      <w:lang w:val="en-US" w:eastAsia="zh-CN"/>
                                    </w:rPr>
                                    <w:t>and</w:t>
                                  </w:r>
                                  <w:r w:rsidRPr="00456660">
                                    <w:rPr>
                                      <w:bCs/>
                                      <w:iCs/>
                                      <w:sz w:val="15"/>
                                      <w:szCs w:val="15"/>
                                      <w:lang w:val="en-US" w:eastAsia="sv-SE"/>
                                    </w:rPr>
                                    <w:t xml:space="preserve"> the</w:t>
                                  </w:r>
                                  <w:r w:rsidRPr="00F0636F">
                                    <w:rPr>
                                      <w:rFonts w:eastAsia="宋体" w:hint="eastAsia"/>
                                      <w:bCs/>
                                      <w:iCs/>
                                      <w:sz w:val="15"/>
                                      <w:szCs w:val="15"/>
                                      <w:lang w:val="en-US" w:eastAsia="zh-CN"/>
                                    </w:rPr>
                                    <w:t xml:space="preserve"> start of the</w:t>
                                  </w:r>
                                  <w:r w:rsidRPr="00456660">
                                    <w:rPr>
                                      <w:bCs/>
                                      <w:iCs/>
                                      <w:sz w:val="15"/>
                                      <w:szCs w:val="15"/>
                                      <w:lang w:val="en-US" w:eastAsia="sv-SE"/>
                                    </w:rPr>
                                    <w:t xml:space="preserve"> </w:t>
                                  </w:r>
                                  <w:r w:rsidRPr="00F0636F">
                                    <w:rPr>
                                      <w:rFonts w:eastAsia="宋体" w:hint="eastAsia"/>
                                      <w:bCs/>
                                      <w:iCs/>
                                      <w:sz w:val="15"/>
                                      <w:szCs w:val="15"/>
                                      <w:lang w:val="en-US" w:eastAsia="zh-CN"/>
                                    </w:rPr>
                                    <w:t xml:space="preserve">nearest </w:t>
                                  </w:r>
                                  <w:r w:rsidRPr="00F0636F">
                                    <w:rPr>
                                      <w:rFonts w:eastAsia="等线" w:hint="eastAsia"/>
                                      <w:bCs/>
                                      <w:iCs/>
                                      <w:sz w:val="15"/>
                                      <w:szCs w:val="15"/>
                                      <w:lang w:val="en-US" w:eastAsia="zh-CN"/>
                                    </w:rPr>
                                    <w:t>IoT NTN TDD pattern of the neighbor cell</w:t>
                                  </w:r>
                                  <w:r w:rsidRPr="00F0636F">
                                    <w:rPr>
                                      <w:rFonts w:eastAsia="等线"/>
                                      <w:bCs/>
                                      <w:iCs/>
                                      <w:sz w:val="15"/>
                                      <w:szCs w:val="15"/>
                                      <w:lang w:val="en-US" w:eastAsia="zh-CN"/>
                                    </w:rPr>
                                    <w:t>,</w:t>
                                  </w:r>
                                  <w:r w:rsidRPr="00F0636F">
                                    <w:rPr>
                                      <w:rFonts w:eastAsia="等线" w:hint="eastAsia"/>
                                      <w:bCs/>
                                      <w:iCs/>
                                      <w:sz w:val="15"/>
                                      <w:szCs w:val="15"/>
                                      <w:lang w:val="en-US" w:eastAsia="zh-CN"/>
                                    </w:rPr>
                                    <w:t xml:space="preserve"> </w:t>
                                  </w:r>
                                  <w:r w:rsidRPr="00456660">
                                    <w:rPr>
                                      <w:color w:val="000000"/>
                                      <w:sz w:val="15"/>
                                      <w:szCs w:val="21"/>
                                      <w:lang w:val="en-US"/>
                                    </w:rPr>
                                    <w:t xml:space="preserve">at the uplink time synchronization reference point defined in clause 16.1.2 of TS 36.213 [6]. </w:t>
                                  </w:r>
                                </w:p>
                              </w:tc>
                            </w:tr>
                          </w:tbl>
                          <w:p w14:paraId="0C5E7967" w14:textId="77777777" w:rsidR="006A42A4" w:rsidRPr="00F0636F" w:rsidRDefault="006A42A4" w:rsidP="006A42A4">
                            <w:pPr>
                              <w:jc w:val="both"/>
                              <w:rPr>
                                <w:rFonts w:ascii="Times New Roman" w:hAnsi="Times New Roman" w:cs="Times New Roman"/>
                                <w:sz w:val="16"/>
                                <w:szCs w:val="21"/>
                              </w:rPr>
                            </w:pPr>
                          </w:p>
                          <w:p w14:paraId="1F640D1B" w14:textId="77777777" w:rsidR="006A42A4" w:rsidRPr="00464545" w:rsidRDefault="006A42A4" w:rsidP="006A42A4">
                            <w:pPr>
                              <w:rPr>
                                <w:rFonts w:ascii="Times New Roman" w:hAnsi="Times New Roman" w:cs="Times New Roman"/>
                                <w:sz w:val="16"/>
                                <w:szCs w:val="21"/>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40E4A95" id="_x0000_t202" coordsize="21600,21600" o:spt="202" path="m,l,21600r21600,l21600,xe">
                <v:stroke joinstyle="miter"/>
                <v:path gradientshapeok="t" o:connecttype="rect"/>
              </v:shapetype>
              <v:shape id="文本框 2" o:spid="_x0000_s1026" type="#_x0000_t202" style="position:absolute;left:0;text-align:left;margin-left:0;margin-top:0;width:482.7pt;height:362.6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">
                <v:textbox style="mso-fit-shape-to-text:t">
                  <w:txbxContent>
                    <w:p w14:paraId="534FF525" w14:textId="77777777" w:rsidR="006A42A4" w:rsidRPr="00F0636F" w:rsidRDefault="006A42A4" w:rsidP="006A42A4">
                      <w:pPr>
                        <w:pStyle w:val="4"/>
                        <w:numPr>
                          <w:ilvl w:val="0"/>
                          <w:numId w:val="0"/>
                        </w:numPr>
                        <w:ind w:left="864" w:hanging="864"/>
                        <w:rPr>
                          <w:sz w:val="16"/>
                          <w:szCs w:val="16"/>
                        </w:rPr>
                      </w:pPr>
                      <w:r w:rsidRPr="00F0636F">
                        <w:rPr>
                          <w:i/>
                          <w:iCs/>
                          <w:sz w:val="16"/>
                          <w:szCs w:val="16"/>
                        </w:rPr>
                        <w:t>SystemInformationBlockType33-NB</w:t>
                      </w:r>
                    </w:p>
                    <w:p w14:paraId="3D7C5D11" w14:textId="77777777" w:rsidR="006A42A4" w:rsidRPr="00F0636F" w:rsidRDefault="006A42A4" w:rsidP="006A42A4">
                      <w:pPr>
                        <w:jc w:val="both"/>
                        <w:rPr>
                          <w:rFonts w:ascii="Times New Roman" w:hAnsi="Times New Roman" w:cs="Times New Roman"/>
                          <w:sz w:val="16"/>
                          <w:szCs w:val="21"/>
                        </w:rPr>
                      </w:pPr>
                      <w:r w:rsidRPr="00F0636F">
                        <w:rPr>
                          <w:rFonts w:ascii="Times New Roman" w:hAnsi="Times New Roman" w:cs="Times New Roman"/>
                          <w:sz w:val="16"/>
                          <w:szCs w:val="21"/>
                        </w:rPr>
                        <w:t xml:space="preserve">The IE </w:t>
                      </w:r>
                      <w:r w:rsidRPr="00F0636F">
                        <w:rPr>
                          <w:rFonts w:ascii="Times New Roman" w:hAnsi="Times New Roman" w:cs="Times New Roman"/>
                          <w:i/>
                          <w:iCs/>
                          <w:sz w:val="16"/>
                          <w:szCs w:val="21"/>
                        </w:rPr>
                        <w:t>SystemInformationBlockType33-NB</w:t>
                      </w:r>
                      <w:r w:rsidRPr="00F0636F">
                        <w:rPr>
                          <w:rFonts w:ascii="Times New Roman" w:hAnsi="Times New Roman" w:cs="Times New Roman"/>
                          <w:sz w:val="16"/>
                          <w:szCs w:val="21"/>
                        </w:rPr>
                        <w:t xml:space="preserve"> contains satellite assistance information for </w:t>
                      </w:r>
                      <w:proofErr w:type="spellStart"/>
                      <w:r w:rsidRPr="00F0636F">
                        <w:rPr>
                          <w:rFonts w:ascii="Times New Roman" w:hAnsi="Times New Roman" w:cs="Times New Roman"/>
                          <w:sz w:val="16"/>
                          <w:szCs w:val="21"/>
                        </w:rPr>
                        <w:t>neighbour</w:t>
                      </w:r>
                      <w:proofErr w:type="spellEnd"/>
                      <w:r w:rsidRPr="00F0636F">
                        <w:rPr>
                          <w:rFonts w:ascii="Times New Roman" w:hAnsi="Times New Roman" w:cs="Times New Roman"/>
                          <w:sz w:val="16"/>
                          <w:szCs w:val="21"/>
                        </w:rPr>
                        <w:t xml:space="preserve"> cells.</w:t>
                      </w:r>
                    </w:p>
                    <w:p w14:paraId="670B19BC" w14:textId="77777777" w:rsidR="006A42A4" w:rsidRPr="00F0636F" w:rsidRDefault="006A42A4" w:rsidP="006A42A4">
                      <w:pPr>
                        <w:pStyle w:val="TH"/>
                        <w:rPr>
                          <w:sz w:val="16"/>
                          <w:szCs w:val="21"/>
                        </w:rPr>
                      </w:pPr>
                      <w:r w:rsidRPr="00F0636F">
                        <w:rPr>
                          <w:i/>
                          <w:iCs/>
                          <w:sz w:val="16"/>
                          <w:szCs w:val="21"/>
                        </w:rPr>
                        <w:t>SystemInformationBlockType33-NB</w:t>
                      </w:r>
                      <w:r w:rsidRPr="00F0636F">
                        <w:rPr>
                          <w:sz w:val="16"/>
                          <w:szCs w:val="21"/>
                        </w:rPr>
                        <w:t xml:space="preserve"> information element</w:t>
                      </w:r>
                    </w:p>
                    <w:p w14:paraId="2FE722DB" w14:textId="77777777" w:rsidR="006A42A4" w:rsidRPr="00F0636F" w:rsidRDefault="006A42A4" w:rsidP="006A42A4">
                      <w:pPr>
                        <w:pStyle w:val="PL"/>
                        <w:rPr>
                          <w:sz w:val="13"/>
                          <w:szCs w:val="16"/>
                        </w:rPr>
                      </w:pPr>
                      <w:r w:rsidRPr="00F0636F">
                        <w:rPr>
                          <w:sz w:val="13"/>
                          <w:szCs w:val="16"/>
                        </w:rPr>
                        <w:t>-- ASN1START</w:t>
                      </w:r>
                    </w:p>
                    <w:p w14:paraId="5130F211" w14:textId="77777777" w:rsidR="006A42A4" w:rsidRPr="00F0636F" w:rsidRDefault="006A42A4" w:rsidP="006A42A4">
                      <w:pPr>
                        <w:pStyle w:val="PL"/>
                        <w:rPr>
                          <w:sz w:val="13"/>
                          <w:szCs w:val="16"/>
                        </w:rPr>
                      </w:pPr>
                    </w:p>
                    <w:p w14:paraId="5DC34D17" w14:textId="77777777" w:rsidR="006A42A4" w:rsidRPr="00F0636F" w:rsidRDefault="006A42A4" w:rsidP="006A42A4">
                      <w:pPr>
                        <w:pStyle w:val="PL"/>
                        <w:rPr>
                          <w:sz w:val="13"/>
                          <w:szCs w:val="16"/>
                        </w:rPr>
                      </w:pPr>
                      <w:r w:rsidRPr="00F0636F">
                        <w:rPr>
                          <w:sz w:val="13"/>
                          <w:szCs w:val="16"/>
                        </w:rPr>
                        <w:t>SystemInformationBlockType33-NB-r18 ::= SEQUENCE {</w:t>
                      </w:r>
                    </w:p>
                    <w:p w14:paraId="2871602C" w14:textId="77777777" w:rsidR="006A42A4" w:rsidRPr="00F0636F" w:rsidRDefault="006A42A4" w:rsidP="006A42A4">
                      <w:pPr>
                        <w:pStyle w:val="PL"/>
                        <w:rPr>
                          <w:sz w:val="13"/>
                          <w:szCs w:val="16"/>
                        </w:rPr>
                      </w:pPr>
                      <w:r w:rsidRPr="00F0636F">
                        <w:rPr>
                          <w:sz w:val="13"/>
                          <w:szCs w:val="16"/>
                        </w:rPr>
                        <w:tab/>
                        <w:t>neighSatelliteInfoList-r18</w:t>
                      </w:r>
                      <w:r w:rsidRPr="00F0636F">
                        <w:rPr>
                          <w:sz w:val="13"/>
                          <w:szCs w:val="16"/>
                        </w:rPr>
                        <w:tab/>
                      </w:r>
                      <w:r w:rsidRPr="00F0636F">
                        <w:rPr>
                          <w:sz w:val="13"/>
                          <w:szCs w:val="16"/>
                        </w:rPr>
                        <w:tab/>
                        <w:t>NeighSatelliteInfoList-r18</w:t>
                      </w:r>
                      <w:r w:rsidRPr="00F0636F">
                        <w:rPr>
                          <w:sz w:val="13"/>
                          <w:szCs w:val="16"/>
                        </w:rPr>
                        <w:tab/>
                      </w:r>
                      <w:r w:rsidRPr="00F0636F">
                        <w:rPr>
                          <w:sz w:val="13"/>
                          <w:szCs w:val="16"/>
                        </w:rPr>
                        <w:tab/>
                        <w:t>OPTIONAL,</w:t>
                      </w:r>
                      <w:r w:rsidRPr="00F0636F">
                        <w:rPr>
                          <w:sz w:val="13"/>
                          <w:szCs w:val="16"/>
                        </w:rPr>
                        <w:tab/>
                        <w:t>-- Need OR</w:t>
                      </w:r>
                    </w:p>
                    <w:p w14:paraId="20833248" w14:textId="77777777" w:rsidR="006A42A4" w:rsidRPr="00F0636F" w:rsidRDefault="006A42A4" w:rsidP="006A42A4">
                      <w:pPr>
                        <w:pStyle w:val="PL"/>
                        <w:rPr>
                          <w:sz w:val="13"/>
                          <w:szCs w:val="16"/>
                        </w:rPr>
                      </w:pPr>
                      <w:r w:rsidRPr="00F0636F">
                        <w:rPr>
                          <w:sz w:val="13"/>
                          <w:szCs w:val="16"/>
                        </w:rPr>
                        <w:tab/>
                        <w:t>neighValidityDuration-r18</w:t>
                      </w:r>
                      <w:r w:rsidRPr="00F0636F">
                        <w:rPr>
                          <w:sz w:val="13"/>
                          <w:szCs w:val="16"/>
                        </w:rPr>
                        <w:tab/>
                      </w:r>
                      <w:r w:rsidRPr="00F0636F">
                        <w:rPr>
                          <w:sz w:val="13"/>
                          <w:szCs w:val="16"/>
                        </w:rPr>
                        <w:tab/>
                        <w:t>ENUMERATED {s5, s10, s15, s20, s25, s30, s35, s40,</w:t>
                      </w:r>
                    </w:p>
                    <w:p w14:paraId="642CB3C5" w14:textId="77777777" w:rsidR="006A42A4" w:rsidRPr="00F0636F" w:rsidRDefault="006A42A4" w:rsidP="006A42A4">
                      <w:pPr>
                        <w:pStyle w:val="PL"/>
                        <w:rPr>
                          <w:sz w:val="13"/>
                          <w:szCs w:val="16"/>
                        </w:rPr>
                      </w:pP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t>s45, s50, s55, s60, s120, s180, s240, s900}</w:t>
                      </w:r>
                    </w:p>
                    <w:p w14:paraId="21F96E93" w14:textId="77777777" w:rsidR="006A42A4" w:rsidRPr="00F0636F" w:rsidRDefault="006A42A4" w:rsidP="006A42A4">
                      <w:pPr>
                        <w:pStyle w:val="PL"/>
                        <w:rPr>
                          <w:sz w:val="13"/>
                          <w:szCs w:val="16"/>
                        </w:rPr>
                      </w:pP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t>OPTIONAL,</w:t>
                      </w:r>
                      <w:r w:rsidRPr="00F0636F">
                        <w:rPr>
                          <w:sz w:val="13"/>
                          <w:szCs w:val="16"/>
                        </w:rPr>
                        <w:tab/>
                        <w:t>-- Need OP</w:t>
                      </w:r>
                    </w:p>
                    <w:p w14:paraId="7913C75A" w14:textId="77777777" w:rsidR="006A42A4" w:rsidRPr="00F0636F" w:rsidRDefault="006A42A4" w:rsidP="006A42A4">
                      <w:pPr>
                        <w:pStyle w:val="PL"/>
                        <w:rPr>
                          <w:sz w:val="13"/>
                          <w:szCs w:val="16"/>
                        </w:rPr>
                      </w:pPr>
                      <w:r w:rsidRPr="00F0636F">
                        <w:rPr>
                          <w:sz w:val="13"/>
                          <w:szCs w:val="16"/>
                        </w:rPr>
                        <w:tab/>
                        <w:t>lateNonCriticalExtension</w:t>
                      </w:r>
                      <w:r w:rsidRPr="00F0636F">
                        <w:rPr>
                          <w:sz w:val="13"/>
                          <w:szCs w:val="16"/>
                        </w:rPr>
                        <w:tab/>
                      </w:r>
                      <w:r w:rsidRPr="00F0636F">
                        <w:rPr>
                          <w:sz w:val="13"/>
                          <w:szCs w:val="16"/>
                        </w:rPr>
                        <w:tab/>
                        <w:t>OCTET STRING</w:t>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t>OPTIONAL,</w:t>
                      </w:r>
                    </w:p>
                    <w:p w14:paraId="06D3D29E" w14:textId="77777777" w:rsidR="006A42A4" w:rsidRPr="00F0636F" w:rsidRDefault="006A42A4" w:rsidP="006A42A4">
                      <w:pPr>
                        <w:pStyle w:val="PL"/>
                        <w:rPr>
                          <w:sz w:val="13"/>
                          <w:szCs w:val="16"/>
                        </w:rPr>
                      </w:pPr>
                      <w:r w:rsidRPr="00F0636F">
                        <w:rPr>
                          <w:sz w:val="13"/>
                          <w:szCs w:val="16"/>
                        </w:rPr>
                        <w:tab/>
                        <w:t>...,</w:t>
                      </w:r>
                    </w:p>
                    <w:p w14:paraId="0743A1E3" w14:textId="77777777" w:rsidR="006A42A4" w:rsidRPr="00F0636F" w:rsidRDefault="006A42A4" w:rsidP="006A42A4">
                      <w:pPr>
                        <w:pStyle w:val="PL"/>
                        <w:rPr>
                          <w:rFonts w:eastAsia="等线"/>
                          <w:sz w:val="13"/>
                          <w:szCs w:val="16"/>
                          <w:lang w:eastAsia="zh-CN"/>
                        </w:rPr>
                      </w:pPr>
                      <w:r w:rsidRPr="00F0636F">
                        <w:rPr>
                          <w:rFonts w:eastAsia="等线"/>
                          <w:sz w:val="13"/>
                          <w:szCs w:val="16"/>
                          <w:lang w:eastAsia="zh-CN"/>
                        </w:rPr>
                        <w:tab/>
                      </w:r>
                      <w:r w:rsidRPr="00F0636F">
                        <w:rPr>
                          <w:rFonts w:eastAsia="等线" w:hint="eastAsia"/>
                          <w:sz w:val="13"/>
                          <w:szCs w:val="16"/>
                          <w:lang w:eastAsia="zh-CN"/>
                        </w:rPr>
                        <w:t>[</w:t>
                      </w:r>
                      <w:r w:rsidRPr="00F0636F">
                        <w:rPr>
                          <w:rFonts w:eastAsia="等线"/>
                          <w:sz w:val="13"/>
                          <w:szCs w:val="16"/>
                          <w:lang w:eastAsia="zh-CN"/>
                        </w:rPr>
                        <w:t>[</w:t>
                      </w:r>
                      <w:r w:rsidRPr="00F0636F">
                        <w:rPr>
                          <w:rFonts w:eastAsia="等线"/>
                          <w:sz w:val="13"/>
                          <w:szCs w:val="16"/>
                          <w:lang w:eastAsia="zh-CN"/>
                        </w:rPr>
                        <w:tab/>
                      </w:r>
                      <w:r w:rsidRPr="00F0636F">
                        <w:rPr>
                          <w:sz w:val="13"/>
                          <w:szCs w:val="16"/>
                        </w:rPr>
                        <w:t>neighSatelliteInfoList-v19xy</w:t>
                      </w:r>
                      <w:r w:rsidRPr="00F0636F">
                        <w:rPr>
                          <w:sz w:val="13"/>
                          <w:szCs w:val="16"/>
                        </w:rPr>
                        <w:tab/>
                        <w:t>NeighSatelliteInfoList-v19xy</w:t>
                      </w:r>
                      <w:r w:rsidRPr="00F0636F">
                        <w:rPr>
                          <w:sz w:val="13"/>
                          <w:szCs w:val="16"/>
                        </w:rPr>
                        <w:tab/>
                        <w:t>OPTIONAL</w:t>
                      </w:r>
                      <w:r w:rsidRPr="00F0636F">
                        <w:rPr>
                          <w:sz w:val="13"/>
                          <w:szCs w:val="16"/>
                        </w:rPr>
                        <w:tab/>
                        <w:t>-- Need OR</w:t>
                      </w:r>
                    </w:p>
                    <w:p w14:paraId="48A63491" w14:textId="77777777" w:rsidR="006A42A4" w:rsidRPr="00F0636F" w:rsidRDefault="006A42A4" w:rsidP="006A42A4">
                      <w:pPr>
                        <w:pStyle w:val="PL"/>
                        <w:rPr>
                          <w:rFonts w:eastAsia="等线"/>
                          <w:sz w:val="13"/>
                          <w:szCs w:val="16"/>
                          <w:lang w:eastAsia="zh-CN"/>
                        </w:rPr>
                      </w:pPr>
                      <w:r w:rsidRPr="00F0636F">
                        <w:rPr>
                          <w:rFonts w:eastAsia="等线"/>
                          <w:sz w:val="13"/>
                          <w:szCs w:val="16"/>
                          <w:lang w:eastAsia="zh-CN"/>
                        </w:rPr>
                        <w:tab/>
                        <w:t>]]</w:t>
                      </w:r>
                    </w:p>
                    <w:p w14:paraId="2B3B73DF" w14:textId="77777777" w:rsidR="006A42A4" w:rsidRPr="00F0636F" w:rsidRDefault="006A42A4" w:rsidP="006A42A4">
                      <w:pPr>
                        <w:pStyle w:val="PL"/>
                        <w:rPr>
                          <w:sz w:val="13"/>
                          <w:szCs w:val="16"/>
                        </w:rPr>
                      </w:pPr>
                      <w:r w:rsidRPr="00F0636F">
                        <w:rPr>
                          <w:sz w:val="13"/>
                          <w:szCs w:val="16"/>
                        </w:rPr>
                        <w:t>}</w:t>
                      </w:r>
                    </w:p>
                    <w:p w14:paraId="22D8F9A5" w14:textId="77777777" w:rsidR="006A42A4" w:rsidRPr="00F0636F" w:rsidRDefault="006A42A4" w:rsidP="006A42A4">
                      <w:pPr>
                        <w:pStyle w:val="PL"/>
                        <w:rPr>
                          <w:rFonts w:eastAsia="等线"/>
                          <w:sz w:val="13"/>
                          <w:szCs w:val="16"/>
                        </w:rPr>
                      </w:pPr>
                    </w:p>
                    <w:p w14:paraId="78EDFB4A" w14:textId="77777777" w:rsidR="006A42A4" w:rsidRPr="00F0636F" w:rsidRDefault="006A42A4" w:rsidP="006A42A4">
                      <w:pPr>
                        <w:pStyle w:val="PL"/>
                        <w:rPr>
                          <w:sz w:val="13"/>
                          <w:szCs w:val="16"/>
                        </w:rPr>
                      </w:pPr>
                      <w:r w:rsidRPr="00F0636F">
                        <w:rPr>
                          <w:sz w:val="13"/>
                          <w:szCs w:val="16"/>
                        </w:rPr>
                        <w:t>NeighSatelliteInfoList-v19xy ::=</w:t>
                      </w:r>
                      <w:r w:rsidRPr="00F0636F">
                        <w:rPr>
                          <w:sz w:val="13"/>
                          <w:szCs w:val="16"/>
                        </w:rPr>
                        <w:tab/>
                        <w:t>SEQUENCE (SIZE(1..maxSat-r17)) OF NeighSatelliteInfo-v19xy</w:t>
                      </w:r>
                    </w:p>
                    <w:p w14:paraId="5CCE499B" w14:textId="77777777" w:rsidR="006A42A4" w:rsidRPr="00F0636F" w:rsidRDefault="006A42A4" w:rsidP="006A42A4">
                      <w:pPr>
                        <w:pStyle w:val="PL"/>
                        <w:rPr>
                          <w:rFonts w:eastAsia="等线"/>
                          <w:sz w:val="13"/>
                          <w:szCs w:val="16"/>
                        </w:rPr>
                      </w:pPr>
                    </w:p>
                    <w:p w14:paraId="70EAA5BC" w14:textId="77777777" w:rsidR="006A42A4" w:rsidRPr="00F0636F" w:rsidRDefault="006A42A4" w:rsidP="006A42A4">
                      <w:pPr>
                        <w:pStyle w:val="PL"/>
                        <w:rPr>
                          <w:rFonts w:eastAsia="等线"/>
                          <w:sz w:val="13"/>
                          <w:szCs w:val="16"/>
                        </w:rPr>
                      </w:pPr>
                    </w:p>
                    <w:p w14:paraId="74E502BF" w14:textId="77777777" w:rsidR="006A42A4" w:rsidRPr="00F0636F" w:rsidRDefault="006A42A4" w:rsidP="006A42A4">
                      <w:pPr>
                        <w:pStyle w:val="PL"/>
                        <w:rPr>
                          <w:sz w:val="13"/>
                          <w:szCs w:val="16"/>
                        </w:rPr>
                      </w:pPr>
                      <w:r w:rsidRPr="00F0636F">
                        <w:rPr>
                          <w:sz w:val="13"/>
                          <w:szCs w:val="16"/>
                        </w:rPr>
                        <w:t>NeighSatelliteInfo-v19xy ::=</w:t>
                      </w:r>
                      <w:r w:rsidRPr="00F0636F">
                        <w:rPr>
                          <w:sz w:val="13"/>
                          <w:szCs w:val="16"/>
                        </w:rPr>
                        <w:tab/>
                        <w:t>SEQUENCE {</w:t>
                      </w:r>
                    </w:p>
                    <w:p w14:paraId="10A7577F" w14:textId="77777777" w:rsidR="006A42A4" w:rsidRPr="00F0636F" w:rsidRDefault="006A42A4" w:rsidP="006A42A4">
                      <w:pPr>
                        <w:pStyle w:val="PL"/>
                        <w:rPr>
                          <w:sz w:val="13"/>
                          <w:szCs w:val="16"/>
                        </w:rPr>
                      </w:pPr>
                      <w:r w:rsidRPr="00F0636F">
                        <w:rPr>
                          <w:sz w:val="13"/>
                          <w:szCs w:val="16"/>
                        </w:rPr>
                        <w:tab/>
                        <w:t>k-Mac-r19</w:t>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r>
                      <w:r w:rsidRPr="00F0636F">
                        <w:rPr>
                          <w:sz w:val="13"/>
                          <w:szCs w:val="16"/>
                        </w:rPr>
                        <w:tab/>
                        <w:t>INTEGER (1..1024)</w:t>
                      </w:r>
                      <w:r w:rsidRPr="00F0636F">
                        <w:rPr>
                          <w:sz w:val="13"/>
                          <w:szCs w:val="16"/>
                        </w:rPr>
                        <w:tab/>
                      </w:r>
                      <w:r w:rsidRPr="00F0636F">
                        <w:rPr>
                          <w:sz w:val="13"/>
                          <w:szCs w:val="16"/>
                        </w:rPr>
                        <w:tab/>
                      </w:r>
                      <w:r w:rsidRPr="00F0636F">
                        <w:rPr>
                          <w:sz w:val="13"/>
                          <w:szCs w:val="16"/>
                        </w:rPr>
                        <w:tab/>
                      </w:r>
                      <w:r w:rsidRPr="00F0636F">
                        <w:rPr>
                          <w:sz w:val="13"/>
                          <w:szCs w:val="16"/>
                        </w:rPr>
                        <w:tab/>
                        <w:t>OPTIONAL,</w:t>
                      </w:r>
                      <w:r w:rsidRPr="00F0636F">
                        <w:rPr>
                          <w:sz w:val="13"/>
                          <w:szCs w:val="16"/>
                        </w:rPr>
                        <w:tab/>
                        <w:t>-- Need OP</w:t>
                      </w:r>
                    </w:p>
                    <w:p w14:paraId="7ED44B38" w14:textId="77777777" w:rsidR="006A42A4" w:rsidRPr="00F0636F" w:rsidRDefault="006A42A4" w:rsidP="006A42A4">
                      <w:pPr>
                        <w:pStyle w:val="PL"/>
                        <w:rPr>
                          <w:rFonts w:eastAsia="等线"/>
                          <w:sz w:val="13"/>
                          <w:szCs w:val="16"/>
                        </w:rPr>
                      </w:pPr>
                      <w:r w:rsidRPr="00F0636F">
                        <w:rPr>
                          <w:sz w:val="13"/>
                          <w:szCs w:val="16"/>
                        </w:rPr>
                        <w:tab/>
                      </w:r>
                      <w:r w:rsidRPr="00F0636F">
                        <w:rPr>
                          <w:sz w:val="13"/>
                          <w:szCs w:val="16"/>
                          <w:highlight w:val="green"/>
                        </w:rPr>
                        <w:t>radioFrameOffset-r19</w:t>
                      </w:r>
                      <w:r w:rsidRPr="00F0636F">
                        <w:rPr>
                          <w:sz w:val="13"/>
                          <w:szCs w:val="16"/>
                          <w:highlight w:val="green"/>
                        </w:rPr>
                        <w:tab/>
                      </w:r>
                      <w:r w:rsidRPr="00F0636F">
                        <w:rPr>
                          <w:sz w:val="13"/>
                          <w:szCs w:val="16"/>
                          <w:highlight w:val="green"/>
                        </w:rPr>
                        <w:tab/>
                      </w:r>
                      <w:r w:rsidRPr="00F0636F">
                        <w:rPr>
                          <w:sz w:val="13"/>
                          <w:szCs w:val="16"/>
                          <w:highlight w:val="green"/>
                        </w:rPr>
                        <w:tab/>
                        <w:t>INTEGER (-8..8)</w:t>
                      </w:r>
                      <w:r w:rsidRPr="00F0636F">
                        <w:rPr>
                          <w:sz w:val="13"/>
                          <w:szCs w:val="16"/>
                          <w:highlight w:val="green"/>
                        </w:rPr>
                        <w:tab/>
                      </w:r>
                      <w:r w:rsidRPr="00F0636F">
                        <w:rPr>
                          <w:sz w:val="13"/>
                          <w:szCs w:val="16"/>
                          <w:highlight w:val="green"/>
                        </w:rPr>
                        <w:tab/>
                      </w:r>
                      <w:r w:rsidRPr="00F0636F">
                        <w:rPr>
                          <w:sz w:val="13"/>
                          <w:szCs w:val="16"/>
                          <w:highlight w:val="green"/>
                        </w:rPr>
                        <w:tab/>
                      </w:r>
                      <w:r w:rsidRPr="00F0636F">
                        <w:rPr>
                          <w:sz w:val="13"/>
                          <w:szCs w:val="16"/>
                          <w:highlight w:val="green"/>
                        </w:rPr>
                        <w:tab/>
                      </w:r>
                      <w:r w:rsidRPr="00F0636F">
                        <w:rPr>
                          <w:sz w:val="13"/>
                          <w:szCs w:val="16"/>
                          <w:highlight w:val="green"/>
                        </w:rPr>
                        <w:tab/>
                        <w:t>OPTIONAL</w:t>
                      </w:r>
                      <w:r w:rsidRPr="00F0636F">
                        <w:rPr>
                          <w:sz w:val="13"/>
                          <w:szCs w:val="16"/>
                          <w:highlight w:val="green"/>
                        </w:rPr>
                        <w:tab/>
                        <w:t>-- Need OP</w:t>
                      </w:r>
                      <w:r w:rsidRPr="00F0636F">
                        <w:rPr>
                          <w:sz w:val="13"/>
                          <w:szCs w:val="16"/>
                        </w:rPr>
                        <w:t xml:space="preserve"> </w:t>
                      </w:r>
                    </w:p>
                    <w:p w14:paraId="3156AA5E" w14:textId="77777777" w:rsidR="006A42A4" w:rsidRPr="00F0636F" w:rsidRDefault="006A42A4" w:rsidP="006A42A4">
                      <w:pPr>
                        <w:pStyle w:val="PL"/>
                        <w:rPr>
                          <w:rFonts w:eastAsia="等线"/>
                          <w:sz w:val="13"/>
                          <w:szCs w:val="16"/>
                        </w:rPr>
                      </w:pPr>
                      <w:r w:rsidRPr="00F0636F">
                        <w:rPr>
                          <w:sz w:val="13"/>
                          <w:szCs w:val="16"/>
                        </w:rPr>
                        <w:t>}</w:t>
                      </w:r>
                    </w:p>
                    <w:p w14:paraId="64D297E9" w14:textId="77777777" w:rsidR="006A42A4" w:rsidRPr="00F0636F" w:rsidRDefault="006A42A4" w:rsidP="006A42A4">
                      <w:pPr>
                        <w:pStyle w:val="PL"/>
                        <w:rPr>
                          <w:rFonts w:eastAsia="等线"/>
                          <w:sz w:val="13"/>
                          <w:szCs w:val="16"/>
                        </w:rPr>
                      </w:pPr>
                    </w:p>
                    <w:p w14:paraId="7E1AB595" w14:textId="77777777" w:rsidR="006A42A4" w:rsidRPr="00F0636F" w:rsidRDefault="006A42A4" w:rsidP="006A42A4">
                      <w:pPr>
                        <w:pStyle w:val="PL"/>
                        <w:rPr>
                          <w:sz w:val="13"/>
                          <w:szCs w:val="16"/>
                        </w:rPr>
                      </w:pPr>
                      <w:r w:rsidRPr="00F0636F">
                        <w:rPr>
                          <w:sz w:val="13"/>
                          <w:szCs w:val="16"/>
                        </w:rPr>
                        <w:t>-- ASN1STOP</w:t>
                      </w:r>
                    </w:p>
                    <w:p w14:paraId="61B52391" w14:textId="77777777" w:rsidR="006A42A4" w:rsidRPr="00F0636F" w:rsidRDefault="006A42A4" w:rsidP="006A42A4">
                      <w:pPr>
                        <w:rPr>
                          <w:rFonts w:eastAsia="等线"/>
                          <w:sz w:val="21"/>
                          <w:szCs w:val="21"/>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A42A4" w:rsidRPr="00F0636F" w14:paraId="297284B6" w14:textId="77777777" w:rsidTr="00667710">
                        <w:trPr>
                          <w:cantSplit/>
                        </w:trPr>
                        <w:tc>
                          <w:tcPr>
                            <w:tcW w:w="9639" w:type="dxa"/>
                          </w:tcPr>
                          <w:p w14:paraId="7D22570D" w14:textId="77777777" w:rsidR="006A42A4" w:rsidRPr="00F0636F" w:rsidRDefault="006A42A4" w:rsidP="00667710">
                            <w:pPr>
                              <w:pStyle w:val="TAH"/>
                              <w:rPr>
                                <w:sz w:val="15"/>
                                <w:szCs w:val="21"/>
                                <w:lang w:eastAsia="en-GB"/>
                              </w:rPr>
                            </w:pPr>
                            <w:r w:rsidRPr="00F0636F">
                              <w:rPr>
                                <w:i/>
                                <w:iCs/>
                                <w:sz w:val="15"/>
                                <w:szCs w:val="21"/>
                                <w:lang w:eastAsia="en-GB"/>
                              </w:rPr>
                              <w:t>SystemInformationBlockType33-NB</w:t>
                            </w:r>
                            <w:r w:rsidRPr="00F0636F">
                              <w:rPr>
                                <w:sz w:val="15"/>
                                <w:szCs w:val="21"/>
                                <w:lang w:eastAsia="en-GB"/>
                              </w:rPr>
                              <w:t xml:space="preserve"> </w:t>
                            </w:r>
                            <w:r w:rsidRPr="00F0636F">
                              <w:rPr>
                                <w:iCs/>
                                <w:sz w:val="15"/>
                                <w:szCs w:val="21"/>
                                <w:lang w:eastAsia="en-GB"/>
                              </w:rPr>
                              <w:t>field descriptions</w:t>
                            </w:r>
                          </w:p>
                        </w:tc>
                      </w:tr>
                      <w:tr w:rsidR="006A42A4" w:rsidRPr="00F0636F" w14:paraId="4ACD0DE0" w14:textId="77777777" w:rsidTr="00667710">
                        <w:trPr>
                          <w:cantSplit/>
                        </w:trPr>
                        <w:tc>
                          <w:tcPr>
                            <w:tcW w:w="9639" w:type="dxa"/>
                          </w:tcPr>
                          <w:p w14:paraId="2959FEAE" w14:textId="77777777" w:rsidR="006A42A4" w:rsidRPr="00456660" w:rsidRDefault="006A42A4" w:rsidP="00667710">
                            <w:pPr>
                              <w:pStyle w:val="TAL"/>
                              <w:rPr>
                                <w:b/>
                                <w:bCs/>
                                <w:i/>
                                <w:iCs/>
                                <w:sz w:val="15"/>
                                <w:szCs w:val="21"/>
                                <w:lang w:val="en-US"/>
                              </w:rPr>
                            </w:pPr>
                            <w:r w:rsidRPr="00456660">
                              <w:rPr>
                                <w:b/>
                                <w:bCs/>
                                <w:i/>
                                <w:iCs/>
                                <w:sz w:val="15"/>
                                <w:szCs w:val="21"/>
                                <w:lang w:val="en-US"/>
                              </w:rPr>
                              <w:t>k-Mac</w:t>
                            </w:r>
                          </w:p>
                          <w:p w14:paraId="7C8C1467" w14:textId="77777777" w:rsidR="006A42A4" w:rsidRPr="00456660" w:rsidRDefault="006A42A4" w:rsidP="00667710">
                            <w:pPr>
                              <w:pStyle w:val="TAL"/>
                              <w:rPr>
                                <w:sz w:val="15"/>
                                <w:szCs w:val="21"/>
                                <w:lang w:val="en-US"/>
                              </w:rPr>
                            </w:pPr>
                            <w:r w:rsidRPr="00456660">
                              <w:rPr>
                                <w:sz w:val="15"/>
                                <w:szCs w:val="21"/>
                                <w:lang w:val="en-US"/>
                              </w:rPr>
                              <w:t xml:space="preserve">Scheduling offset used when downlink and uplink frame timing are not aligned at the </w:t>
                            </w:r>
                            <w:proofErr w:type="spellStart"/>
                            <w:r w:rsidRPr="00456660">
                              <w:rPr>
                                <w:sz w:val="15"/>
                                <w:szCs w:val="21"/>
                                <w:lang w:val="en-US"/>
                              </w:rPr>
                              <w:t>eNB</w:t>
                            </w:r>
                            <w:proofErr w:type="spellEnd"/>
                            <w:r w:rsidRPr="00456660">
                              <w:rPr>
                                <w:sz w:val="15"/>
                                <w:szCs w:val="21"/>
                                <w:lang w:val="en-US"/>
                              </w:rPr>
                              <w:t xml:space="preserve">, see TS 36.213 [23]. Unit in </w:t>
                            </w:r>
                            <w:proofErr w:type="spellStart"/>
                            <w:r w:rsidRPr="00456660">
                              <w:rPr>
                                <w:sz w:val="15"/>
                                <w:szCs w:val="21"/>
                                <w:lang w:val="en-US"/>
                              </w:rPr>
                              <w:t>ms.</w:t>
                            </w:r>
                            <w:proofErr w:type="spellEnd"/>
                            <w:r w:rsidRPr="00456660">
                              <w:rPr>
                                <w:sz w:val="15"/>
                                <w:szCs w:val="21"/>
                                <w:lang w:val="en-US"/>
                              </w:rPr>
                              <w:t xml:space="preserve"> </w:t>
                            </w:r>
                            <w:r w:rsidRPr="00456660">
                              <w:rPr>
                                <w:i/>
                                <w:sz w:val="15"/>
                                <w:szCs w:val="21"/>
                                <w:lang w:val="en-US"/>
                              </w:rPr>
                              <w:t xml:space="preserve">k-Mac-r19 </w:t>
                            </w:r>
                            <w:r w:rsidRPr="00456660">
                              <w:rPr>
                                <w:sz w:val="15"/>
                                <w:szCs w:val="21"/>
                                <w:lang w:val="en-US"/>
                              </w:rPr>
                              <w:t xml:space="preserve">is only </w:t>
                            </w:r>
                            <w:proofErr w:type="spellStart"/>
                            <w:r w:rsidRPr="00456660">
                              <w:rPr>
                                <w:sz w:val="15"/>
                                <w:szCs w:val="21"/>
                                <w:lang w:val="en-US"/>
                              </w:rPr>
                              <w:t>signalled</w:t>
                            </w:r>
                            <w:proofErr w:type="spellEnd"/>
                            <w:r w:rsidRPr="00456660">
                              <w:rPr>
                                <w:sz w:val="15"/>
                                <w:szCs w:val="21"/>
                                <w:lang w:val="en-US"/>
                              </w:rPr>
                              <w:t xml:space="preserve"> in IoT NTN TDD mode. </w:t>
                            </w:r>
                            <w:r w:rsidRPr="00456660">
                              <w:rPr>
                                <w:sz w:val="15"/>
                                <w:szCs w:val="20"/>
                                <w:lang w:val="en-US" w:eastAsia="sv-SE"/>
                              </w:rPr>
                              <w:t xml:space="preserve">If </w:t>
                            </w:r>
                            <w:r w:rsidRPr="00456660">
                              <w:rPr>
                                <w:i/>
                                <w:sz w:val="15"/>
                                <w:szCs w:val="20"/>
                                <w:lang w:val="en-US" w:eastAsia="sv-SE"/>
                              </w:rPr>
                              <w:t>k-Mac-r19</w:t>
                            </w:r>
                            <w:r w:rsidRPr="00456660">
                              <w:rPr>
                                <w:sz w:val="15"/>
                                <w:szCs w:val="20"/>
                                <w:lang w:val="en-US" w:eastAsia="sv-SE"/>
                              </w:rPr>
                              <w:t xml:space="preserve"> is present, the UE shall ignore the </w:t>
                            </w:r>
                            <w:r w:rsidRPr="00456660">
                              <w:rPr>
                                <w:i/>
                                <w:sz w:val="15"/>
                                <w:szCs w:val="20"/>
                                <w:lang w:val="en-US" w:eastAsia="sv-SE"/>
                              </w:rPr>
                              <w:t>k-Mac-r17</w:t>
                            </w:r>
                            <w:r w:rsidRPr="00456660">
                              <w:rPr>
                                <w:sz w:val="15"/>
                                <w:szCs w:val="20"/>
                                <w:lang w:val="en-US" w:eastAsia="sv-SE"/>
                              </w:rPr>
                              <w:t>.</w:t>
                            </w:r>
                          </w:p>
                          <w:p w14:paraId="24F7A04A" w14:textId="77777777" w:rsidR="006A42A4" w:rsidRPr="00456660" w:rsidRDefault="006A42A4" w:rsidP="00667710">
                            <w:pPr>
                              <w:pStyle w:val="TAL"/>
                              <w:rPr>
                                <w:sz w:val="15"/>
                                <w:szCs w:val="21"/>
                                <w:lang w:val="en-US" w:eastAsia="en-GB"/>
                              </w:rPr>
                            </w:pPr>
                            <w:r w:rsidRPr="00456660">
                              <w:rPr>
                                <w:sz w:val="15"/>
                                <w:szCs w:val="21"/>
                                <w:lang w:val="en-US"/>
                              </w:rPr>
                              <w:t xml:space="preserve">If both this field and </w:t>
                            </w:r>
                            <w:r w:rsidRPr="00456660">
                              <w:rPr>
                                <w:i/>
                                <w:sz w:val="15"/>
                                <w:szCs w:val="20"/>
                                <w:lang w:val="en-US" w:eastAsia="sv-SE"/>
                              </w:rPr>
                              <w:t>k-Mac-r17</w:t>
                            </w:r>
                            <w:r w:rsidRPr="00456660">
                              <w:rPr>
                                <w:sz w:val="15"/>
                                <w:szCs w:val="21"/>
                                <w:lang w:val="en-US"/>
                              </w:rPr>
                              <w:t xml:space="preserve"> are absent, the UE uses the (default) value of 0.</w:t>
                            </w:r>
                          </w:p>
                        </w:tc>
                      </w:tr>
                      <w:tr w:rsidR="006A42A4" w:rsidRPr="00F0636F" w14:paraId="78662F81" w14:textId="77777777" w:rsidTr="00667710">
                        <w:trPr>
                          <w:cantSplit/>
                        </w:trPr>
                        <w:tc>
                          <w:tcPr>
                            <w:tcW w:w="9639" w:type="dxa"/>
                          </w:tcPr>
                          <w:p w14:paraId="379A1FCB" w14:textId="77777777" w:rsidR="006A42A4" w:rsidRPr="00456660" w:rsidRDefault="006A42A4" w:rsidP="00667710">
                            <w:pPr>
                              <w:pStyle w:val="TAL"/>
                              <w:rPr>
                                <w:b/>
                                <w:bCs/>
                                <w:i/>
                                <w:iCs/>
                                <w:sz w:val="15"/>
                                <w:szCs w:val="21"/>
                                <w:lang w:val="en-US"/>
                              </w:rPr>
                            </w:pPr>
                            <w:proofErr w:type="spellStart"/>
                            <w:r w:rsidRPr="00456660">
                              <w:rPr>
                                <w:b/>
                                <w:bCs/>
                                <w:i/>
                                <w:iCs/>
                                <w:sz w:val="15"/>
                                <w:szCs w:val="21"/>
                                <w:lang w:val="en-US"/>
                              </w:rPr>
                              <w:t>neighSatelliteInfoList</w:t>
                            </w:r>
                            <w:proofErr w:type="spellEnd"/>
                          </w:p>
                          <w:p w14:paraId="2EC28B49" w14:textId="77777777" w:rsidR="006A42A4" w:rsidRPr="00456660" w:rsidRDefault="006A42A4" w:rsidP="00667710">
                            <w:pPr>
                              <w:pStyle w:val="TAL"/>
                              <w:rPr>
                                <w:sz w:val="15"/>
                                <w:szCs w:val="21"/>
                                <w:lang w:val="en-US"/>
                              </w:rPr>
                            </w:pPr>
                            <w:r w:rsidRPr="00456660">
                              <w:rPr>
                                <w:sz w:val="15"/>
                                <w:szCs w:val="21"/>
                                <w:lang w:val="en-US"/>
                              </w:rPr>
                              <w:t xml:space="preserve">List of </w:t>
                            </w:r>
                            <w:proofErr w:type="spellStart"/>
                            <w:r w:rsidRPr="00456660">
                              <w:rPr>
                                <w:sz w:val="15"/>
                                <w:szCs w:val="21"/>
                                <w:lang w:val="en-US"/>
                              </w:rPr>
                              <w:t>neighbour</w:t>
                            </w:r>
                            <w:proofErr w:type="spellEnd"/>
                            <w:r w:rsidRPr="00456660">
                              <w:rPr>
                                <w:sz w:val="15"/>
                                <w:szCs w:val="21"/>
                                <w:lang w:val="en-US"/>
                              </w:rPr>
                              <w:t xml:space="preserve"> satellite information. If E-UTRAN includes </w:t>
                            </w:r>
                            <w:r w:rsidRPr="00456660">
                              <w:rPr>
                                <w:i/>
                                <w:iCs/>
                                <w:sz w:val="15"/>
                                <w:szCs w:val="21"/>
                                <w:lang w:val="en-US"/>
                              </w:rPr>
                              <w:t>neighSatelliteInfoList-v19xy</w:t>
                            </w:r>
                            <w:r w:rsidRPr="00456660">
                              <w:rPr>
                                <w:sz w:val="15"/>
                                <w:szCs w:val="21"/>
                                <w:lang w:val="en-US"/>
                              </w:rPr>
                              <w:t xml:space="preserve">, it includes the same number of entries, and listed in the same order, as in </w:t>
                            </w:r>
                            <w:r w:rsidRPr="00456660">
                              <w:rPr>
                                <w:i/>
                                <w:iCs/>
                                <w:sz w:val="15"/>
                                <w:szCs w:val="21"/>
                                <w:lang w:val="en-US"/>
                              </w:rPr>
                              <w:t>neighSatelliteInfoList-r18</w:t>
                            </w:r>
                            <w:r w:rsidRPr="00456660">
                              <w:rPr>
                                <w:sz w:val="15"/>
                                <w:szCs w:val="21"/>
                                <w:lang w:val="en-US"/>
                              </w:rPr>
                              <w:t>.</w:t>
                            </w:r>
                          </w:p>
                        </w:tc>
                      </w:tr>
                      <w:tr w:rsidR="006A42A4" w:rsidRPr="00F0636F" w14:paraId="6E7B5450" w14:textId="77777777" w:rsidTr="00667710">
                        <w:trPr>
                          <w:cantSplit/>
                        </w:trPr>
                        <w:tc>
                          <w:tcPr>
                            <w:tcW w:w="9639" w:type="dxa"/>
                          </w:tcPr>
                          <w:p w14:paraId="03396CB7" w14:textId="77777777" w:rsidR="006A42A4" w:rsidRPr="00456660" w:rsidRDefault="006A42A4" w:rsidP="00667710">
                            <w:pPr>
                              <w:pStyle w:val="TAL"/>
                              <w:rPr>
                                <w:b/>
                                <w:bCs/>
                                <w:i/>
                                <w:iCs/>
                                <w:sz w:val="15"/>
                                <w:szCs w:val="21"/>
                                <w:lang w:val="en-US"/>
                              </w:rPr>
                            </w:pPr>
                            <w:proofErr w:type="spellStart"/>
                            <w:r w:rsidRPr="00456660">
                              <w:rPr>
                                <w:b/>
                                <w:bCs/>
                                <w:i/>
                                <w:iCs/>
                                <w:sz w:val="15"/>
                                <w:szCs w:val="21"/>
                                <w:lang w:val="en-US"/>
                              </w:rPr>
                              <w:t>radioFrameOffset</w:t>
                            </w:r>
                            <w:proofErr w:type="spellEnd"/>
                          </w:p>
                          <w:p w14:paraId="4D0C5DE7" w14:textId="77777777" w:rsidR="006A42A4" w:rsidRPr="00456660" w:rsidRDefault="006A42A4" w:rsidP="00667710">
                            <w:pPr>
                              <w:pStyle w:val="TAL"/>
                              <w:rPr>
                                <w:b/>
                                <w:bCs/>
                                <w:i/>
                                <w:iCs/>
                                <w:sz w:val="15"/>
                                <w:szCs w:val="21"/>
                                <w:lang w:val="en-US"/>
                              </w:rPr>
                            </w:pPr>
                            <w:r w:rsidRPr="00456660">
                              <w:rPr>
                                <w:rFonts w:eastAsia="等线"/>
                                <w:bCs/>
                                <w:iCs/>
                                <w:sz w:val="15"/>
                                <w:szCs w:val="15"/>
                                <w:lang w:val="en-US"/>
                              </w:rPr>
                              <w:t>Offset, in</w:t>
                            </w:r>
                            <w:r w:rsidRPr="00456660">
                              <w:rPr>
                                <w:bCs/>
                                <w:iCs/>
                                <w:sz w:val="15"/>
                                <w:szCs w:val="15"/>
                                <w:lang w:val="en-US" w:eastAsia="sv-SE"/>
                              </w:rPr>
                              <w:t xml:space="preserve"> number of frames,</w:t>
                            </w:r>
                            <w:r w:rsidRPr="00456660">
                              <w:rPr>
                                <w:rFonts w:eastAsia="等线"/>
                                <w:bCs/>
                                <w:iCs/>
                                <w:sz w:val="15"/>
                                <w:szCs w:val="15"/>
                                <w:lang w:val="en-US"/>
                              </w:rPr>
                              <w:t xml:space="preserve"> between the start of </w:t>
                            </w:r>
                            <w:r w:rsidRPr="00F0636F">
                              <w:rPr>
                                <w:rFonts w:eastAsia="等线" w:hint="eastAsia"/>
                                <w:bCs/>
                                <w:iCs/>
                                <w:sz w:val="15"/>
                                <w:szCs w:val="15"/>
                                <w:lang w:val="en-US" w:eastAsia="zh-CN"/>
                              </w:rPr>
                              <w:t>IoT NTN TDD pattern of serving cell</w:t>
                            </w:r>
                            <w:r w:rsidRPr="00456660">
                              <w:rPr>
                                <w:rFonts w:eastAsia="等线"/>
                                <w:bCs/>
                                <w:iCs/>
                                <w:sz w:val="15"/>
                                <w:szCs w:val="15"/>
                                <w:lang w:val="en-US"/>
                              </w:rPr>
                              <w:t xml:space="preserve"> </w:t>
                            </w:r>
                            <w:r w:rsidRPr="00456660">
                              <w:rPr>
                                <w:rFonts w:eastAsia="等线"/>
                                <w:bCs/>
                                <w:iCs/>
                                <w:sz w:val="15"/>
                                <w:szCs w:val="15"/>
                                <w:lang w:val="en-US" w:eastAsia="zh-CN"/>
                              </w:rPr>
                              <w:t>and</w:t>
                            </w:r>
                            <w:r w:rsidRPr="00456660">
                              <w:rPr>
                                <w:bCs/>
                                <w:iCs/>
                                <w:sz w:val="15"/>
                                <w:szCs w:val="15"/>
                                <w:lang w:val="en-US" w:eastAsia="sv-SE"/>
                              </w:rPr>
                              <w:t xml:space="preserve"> the</w:t>
                            </w:r>
                            <w:r w:rsidRPr="00F0636F">
                              <w:rPr>
                                <w:rFonts w:eastAsia="宋体" w:hint="eastAsia"/>
                                <w:bCs/>
                                <w:iCs/>
                                <w:sz w:val="15"/>
                                <w:szCs w:val="15"/>
                                <w:lang w:val="en-US" w:eastAsia="zh-CN"/>
                              </w:rPr>
                              <w:t xml:space="preserve"> start of the</w:t>
                            </w:r>
                            <w:r w:rsidRPr="00456660">
                              <w:rPr>
                                <w:bCs/>
                                <w:iCs/>
                                <w:sz w:val="15"/>
                                <w:szCs w:val="15"/>
                                <w:lang w:val="en-US" w:eastAsia="sv-SE"/>
                              </w:rPr>
                              <w:t xml:space="preserve"> </w:t>
                            </w:r>
                            <w:r w:rsidRPr="00F0636F">
                              <w:rPr>
                                <w:rFonts w:eastAsia="宋体" w:hint="eastAsia"/>
                                <w:bCs/>
                                <w:iCs/>
                                <w:sz w:val="15"/>
                                <w:szCs w:val="15"/>
                                <w:lang w:val="en-US" w:eastAsia="zh-CN"/>
                              </w:rPr>
                              <w:t xml:space="preserve">nearest </w:t>
                            </w:r>
                            <w:r w:rsidRPr="00F0636F">
                              <w:rPr>
                                <w:rFonts w:eastAsia="等线" w:hint="eastAsia"/>
                                <w:bCs/>
                                <w:iCs/>
                                <w:sz w:val="15"/>
                                <w:szCs w:val="15"/>
                                <w:lang w:val="en-US" w:eastAsia="zh-CN"/>
                              </w:rPr>
                              <w:t>IoT NTN TDD pattern of the neighbor cell</w:t>
                            </w:r>
                            <w:r w:rsidRPr="00F0636F">
                              <w:rPr>
                                <w:rFonts w:eastAsia="等线"/>
                                <w:bCs/>
                                <w:iCs/>
                                <w:sz w:val="15"/>
                                <w:szCs w:val="15"/>
                                <w:lang w:val="en-US" w:eastAsia="zh-CN"/>
                              </w:rPr>
                              <w:t>,</w:t>
                            </w:r>
                            <w:r w:rsidRPr="00F0636F">
                              <w:rPr>
                                <w:rFonts w:eastAsia="等线" w:hint="eastAsia"/>
                                <w:bCs/>
                                <w:iCs/>
                                <w:sz w:val="15"/>
                                <w:szCs w:val="15"/>
                                <w:lang w:val="en-US" w:eastAsia="zh-CN"/>
                              </w:rPr>
                              <w:t xml:space="preserve"> </w:t>
                            </w:r>
                            <w:r w:rsidRPr="00456660">
                              <w:rPr>
                                <w:color w:val="000000"/>
                                <w:sz w:val="15"/>
                                <w:szCs w:val="21"/>
                                <w:lang w:val="en-US"/>
                              </w:rPr>
                              <w:t xml:space="preserve">at the uplink time synchronization reference point defined in clause 16.1.2 of TS 36.213 [6]. </w:t>
                            </w:r>
                          </w:p>
                        </w:tc>
                      </w:tr>
                    </w:tbl>
                    <w:p w14:paraId="0C5E7967" w14:textId="77777777" w:rsidR="006A42A4" w:rsidRPr="00F0636F" w:rsidRDefault="006A42A4" w:rsidP="006A42A4">
                      <w:pPr>
                        <w:jc w:val="both"/>
                        <w:rPr>
                          <w:rFonts w:ascii="Times New Roman" w:hAnsi="Times New Roman" w:cs="Times New Roman"/>
                          <w:sz w:val="16"/>
                          <w:szCs w:val="21"/>
                        </w:rPr>
                      </w:pPr>
                    </w:p>
                    <w:p w14:paraId="1F640D1B" w14:textId="77777777" w:rsidR="006A42A4" w:rsidRPr="00464545" w:rsidRDefault="006A42A4" w:rsidP="006A42A4">
                      <w:pPr>
                        <w:rPr>
                          <w:rFonts w:ascii="Times New Roman" w:hAnsi="Times New Roman" w:cs="Times New Roman"/>
                          <w:sz w:val="16"/>
                          <w:szCs w:val="21"/>
                        </w:rPr>
                      </w:pPr>
                    </w:p>
                  </w:txbxContent>
                </v:textbox>
                <w10:wrap type="square"/>
              </v:shape>
            </w:pict>
          </mc:Fallback>
        </mc:AlternateContent>
      </w:r>
    </w:p>
    <w:p w14:paraId="50C48600" w14:textId="77777777" w:rsidR="006A42A4" w:rsidRPr="006A42A4" w:rsidRDefault="006A42A4" w:rsidP="006A42A4">
      <w:pPr>
        <w:jc w:val="both"/>
        <w:rPr>
          <w:rFonts w:ascii="Times New Roman" w:hAnsi="Times New Roman" w:cs="Times New Roman"/>
          <w:sz w:val="20"/>
        </w:rPr>
      </w:pPr>
      <w:r w:rsidRPr="006A42A4">
        <w:rPr>
          <w:rFonts w:ascii="Times New Roman" w:hAnsi="Times New Roman" w:cs="Times New Roman"/>
          <w:sz w:val="20"/>
        </w:rPr>
        <w:lastRenderedPageBreak/>
        <w:t xml:space="preserve">According to the field description, the </w:t>
      </w:r>
      <w:proofErr w:type="spellStart"/>
      <w:r w:rsidRPr="006A42A4">
        <w:rPr>
          <w:rFonts w:ascii="Times New Roman" w:hAnsi="Times New Roman" w:cs="Times New Roman"/>
          <w:i/>
          <w:iCs/>
          <w:sz w:val="20"/>
        </w:rPr>
        <w:t>radioFrameoffset</w:t>
      </w:r>
      <w:proofErr w:type="spellEnd"/>
      <w:r w:rsidRPr="006A42A4">
        <w:rPr>
          <w:rFonts w:ascii="Times New Roman" w:hAnsi="Times New Roman" w:cs="Times New Roman"/>
          <w:sz w:val="20"/>
        </w:rPr>
        <w:t xml:space="preserve"> is the offset from the start of the start of </w:t>
      </w:r>
      <w:r w:rsidRPr="006A42A4">
        <w:rPr>
          <w:rFonts w:ascii="Times New Roman" w:hAnsi="Times New Roman" w:cs="Times New Roman" w:hint="eastAsia"/>
          <w:sz w:val="20"/>
        </w:rPr>
        <w:t>IoT NTN TDD pattern of serving cell</w:t>
      </w:r>
      <w:r w:rsidRPr="006A42A4">
        <w:rPr>
          <w:rFonts w:ascii="Times New Roman" w:hAnsi="Times New Roman" w:cs="Times New Roman"/>
          <w:sz w:val="20"/>
        </w:rPr>
        <w:t xml:space="preserve"> to the</w:t>
      </w:r>
      <w:r w:rsidRPr="006A42A4">
        <w:rPr>
          <w:rFonts w:ascii="Times New Roman" w:hAnsi="Times New Roman" w:cs="Times New Roman" w:hint="eastAsia"/>
          <w:sz w:val="20"/>
        </w:rPr>
        <w:t xml:space="preserve"> start of the</w:t>
      </w:r>
      <w:r w:rsidRPr="006A42A4">
        <w:rPr>
          <w:rFonts w:ascii="Times New Roman" w:hAnsi="Times New Roman" w:cs="Times New Roman"/>
          <w:sz w:val="20"/>
        </w:rPr>
        <w:t xml:space="preserve"> </w:t>
      </w:r>
      <w:r w:rsidRPr="006A42A4">
        <w:rPr>
          <w:rFonts w:ascii="Times New Roman" w:hAnsi="Times New Roman" w:cs="Times New Roman" w:hint="eastAsia"/>
          <w:sz w:val="20"/>
        </w:rPr>
        <w:t>nearest IoT NTN TDD pattern of the neighbor cell</w:t>
      </w:r>
      <w:r w:rsidRPr="006A42A4">
        <w:rPr>
          <w:rFonts w:ascii="Times New Roman" w:hAnsi="Times New Roman" w:cs="Times New Roman"/>
          <w:sz w:val="20"/>
        </w:rPr>
        <w:t xml:space="preserve">. This implies that the </w:t>
      </w:r>
      <w:proofErr w:type="spellStart"/>
      <w:r w:rsidRPr="006A42A4">
        <w:rPr>
          <w:rFonts w:ascii="Times New Roman" w:hAnsi="Times New Roman" w:cs="Times New Roman"/>
          <w:i/>
          <w:iCs/>
          <w:sz w:val="20"/>
        </w:rPr>
        <w:t>radioFrameoffset</w:t>
      </w:r>
      <w:proofErr w:type="spellEnd"/>
      <w:r w:rsidRPr="006A42A4">
        <w:rPr>
          <w:rFonts w:ascii="Times New Roman" w:hAnsi="Times New Roman" w:cs="Times New Roman"/>
          <w:sz w:val="20"/>
        </w:rPr>
        <w:t xml:space="preserve"> is cell specific rather than satellite specific. If the </w:t>
      </w:r>
      <w:proofErr w:type="spellStart"/>
      <w:r w:rsidRPr="006A42A4">
        <w:rPr>
          <w:rFonts w:ascii="Times New Roman" w:hAnsi="Times New Roman" w:cs="Times New Roman"/>
          <w:i/>
          <w:iCs/>
          <w:sz w:val="20"/>
        </w:rPr>
        <w:t>radioFrameoffset</w:t>
      </w:r>
      <w:proofErr w:type="spellEnd"/>
      <w:r w:rsidRPr="006A42A4">
        <w:rPr>
          <w:rFonts w:ascii="Times New Roman" w:hAnsi="Times New Roman" w:cs="Times New Roman"/>
          <w:sz w:val="20"/>
        </w:rPr>
        <w:t xml:space="preserve"> </w:t>
      </w:r>
      <w:r w:rsidRPr="006A42A4">
        <w:rPr>
          <w:rFonts w:ascii="Times New Roman" w:hAnsi="Times New Roman" w:cs="Times New Roman" w:hint="eastAsia"/>
          <w:sz w:val="20"/>
        </w:rPr>
        <w:t>is</w:t>
      </w:r>
      <w:r w:rsidRPr="006A42A4">
        <w:rPr>
          <w:rFonts w:ascii="Times New Roman" w:hAnsi="Times New Roman" w:cs="Times New Roman"/>
          <w:sz w:val="20"/>
        </w:rPr>
        <w:t xml:space="preserve"> configured per satellite, it would require the same offset value across all cells served by the satellite. This may not be flexible as different cells, especially on different frequencies, may have different timing relationships with their neighbors. Therefore, we think that the </w:t>
      </w:r>
      <w:proofErr w:type="spellStart"/>
      <w:r w:rsidRPr="006A42A4">
        <w:rPr>
          <w:rFonts w:ascii="Times New Roman" w:hAnsi="Times New Roman" w:cs="Times New Roman"/>
          <w:i/>
          <w:iCs/>
          <w:sz w:val="20"/>
        </w:rPr>
        <w:t>radioFrameOffset</w:t>
      </w:r>
      <w:proofErr w:type="spellEnd"/>
      <w:r w:rsidRPr="006A42A4">
        <w:rPr>
          <w:rFonts w:ascii="Times New Roman" w:hAnsi="Times New Roman" w:cs="Times New Roman"/>
          <w:sz w:val="20"/>
        </w:rPr>
        <w:t xml:space="preserve"> should be configured per cell, not per satellite.</w:t>
      </w:r>
    </w:p>
    <w:p w14:paraId="1E558B96" w14:textId="77777777" w:rsidR="006A42A4" w:rsidRPr="006A42A4" w:rsidRDefault="006A42A4" w:rsidP="006A42A4">
      <w:pPr>
        <w:jc w:val="both"/>
        <w:rPr>
          <w:rFonts w:ascii="Times New Roman" w:hAnsi="Times New Roman" w:cs="Times New Roman"/>
          <w:sz w:val="20"/>
        </w:rPr>
      </w:pPr>
    </w:p>
    <w:p w14:paraId="52D8CE4F" w14:textId="77777777" w:rsidR="006A42A4" w:rsidRPr="006A42A4" w:rsidRDefault="006A42A4" w:rsidP="006A42A4">
      <w:pPr>
        <w:rPr>
          <w:rFonts w:ascii="Times New Roman" w:hAnsi="Times New Roman" w:cs="Times New Roman"/>
          <w:b/>
          <w:bCs/>
          <w:sz w:val="20"/>
        </w:rPr>
      </w:pPr>
      <w:r w:rsidRPr="006A42A4">
        <w:rPr>
          <w:rFonts w:ascii="Times New Roman" w:hAnsi="Times New Roman" w:cs="Times New Roman"/>
          <w:b/>
          <w:bCs/>
          <w:sz w:val="20"/>
        </w:rPr>
        <w:t xml:space="preserve">Proposal </w:t>
      </w:r>
      <w:r w:rsidRPr="006A42A4">
        <w:rPr>
          <w:rFonts w:ascii="Times New Roman" w:hAnsi="Times New Roman" w:cs="Times New Roman"/>
          <w:b/>
          <w:bCs/>
          <w:sz w:val="20"/>
        </w:rPr>
        <w:fldChar w:fldCharType="begin"/>
      </w:r>
      <w:r w:rsidRPr="006A42A4">
        <w:rPr>
          <w:rFonts w:ascii="Times New Roman" w:hAnsi="Times New Roman" w:cs="Times New Roman"/>
          <w:b/>
          <w:bCs/>
          <w:sz w:val="20"/>
        </w:rPr>
        <w:instrText xml:space="preserve"> SEQ Proposal \* ARABIC </w:instrText>
      </w:r>
      <w:r w:rsidRPr="006A42A4">
        <w:rPr>
          <w:rFonts w:ascii="Times New Roman" w:hAnsi="Times New Roman" w:cs="Times New Roman"/>
          <w:b/>
          <w:bCs/>
          <w:sz w:val="20"/>
        </w:rPr>
        <w:fldChar w:fldCharType="separate"/>
      </w:r>
      <w:r w:rsidRPr="006A42A4">
        <w:rPr>
          <w:rFonts w:ascii="Times New Roman" w:hAnsi="Times New Roman" w:cs="Times New Roman"/>
          <w:b/>
          <w:bCs/>
          <w:sz w:val="20"/>
        </w:rPr>
        <w:t>1</w:t>
      </w:r>
      <w:r w:rsidRPr="006A42A4">
        <w:rPr>
          <w:rFonts w:ascii="Times New Roman" w:hAnsi="Times New Roman" w:cs="Times New Roman"/>
          <w:b/>
          <w:bCs/>
          <w:sz w:val="20"/>
        </w:rPr>
        <w:fldChar w:fldCharType="end"/>
      </w:r>
      <w:r w:rsidRPr="006A42A4">
        <w:rPr>
          <w:rFonts w:ascii="Times New Roman" w:hAnsi="Times New Roman" w:cs="Times New Roman"/>
          <w:b/>
          <w:bCs/>
          <w:sz w:val="20"/>
        </w:rPr>
        <w:t xml:space="preserve">: The </w:t>
      </w:r>
      <w:r w:rsidRPr="006A42A4">
        <w:rPr>
          <w:rFonts w:ascii="Times New Roman" w:hAnsi="Times New Roman" w:cs="Times New Roman"/>
          <w:b/>
          <w:bCs/>
          <w:i/>
          <w:iCs/>
          <w:sz w:val="20"/>
        </w:rPr>
        <w:t>radioFrameoffset-r19</w:t>
      </w:r>
      <w:r w:rsidRPr="006A42A4">
        <w:rPr>
          <w:rFonts w:ascii="Times New Roman" w:hAnsi="Times New Roman" w:cs="Times New Roman"/>
          <w:b/>
          <w:bCs/>
          <w:sz w:val="20"/>
        </w:rPr>
        <w:t xml:space="preserve"> should be configured per cell rather than per satellite.</w:t>
      </w:r>
    </w:p>
    <w:p w14:paraId="626F9E37" w14:textId="77777777" w:rsidR="006A42A4" w:rsidRPr="006A42A4" w:rsidRDefault="006A42A4" w:rsidP="006A42A4">
      <w:pPr>
        <w:rPr>
          <w:rFonts w:ascii="Times New Roman" w:hAnsi="Times New Roman" w:cs="Times New Roman"/>
          <w:sz w:val="20"/>
        </w:rPr>
      </w:pPr>
    </w:p>
    <w:p w14:paraId="6F1584EF" w14:textId="77777777" w:rsidR="006A42A4" w:rsidRPr="006A42A4" w:rsidRDefault="006A42A4" w:rsidP="006A42A4">
      <w:pPr>
        <w:jc w:val="both"/>
        <w:rPr>
          <w:rFonts w:ascii="Times New Roman" w:hAnsi="Times New Roman" w:cs="Times New Roman"/>
          <w:sz w:val="20"/>
        </w:rPr>
      </w:pPr>
      <w:r w:rsidRPr="006A42A4">
        <w:rPr>
          <w:rFonts w:ascii="Times New Roman" w:hAnsi="Times New Roman" w:cs="Times New Roman"/>
          <w:sz w:val="20"/>
        </w:rPr>
        <w:t xml:space="preserve">Furthermore, since the assistance information in SIB19 is configured per satellite, it is not suitable for carrying cell-specific parameters like </w:t>
      </w:r>
      <w:proofErr w:type="spellStart"/>
      <w:r w:rsidRPr="006A42A4">
        <w:rPr>
          <w:rFonts w:ascii="Times New Roman" w:hAnsi="Times New Roman" w:cs="Times New Roman"/>
          <w:i/>
          <w:iCs/>
          <w:sz w:val="20"/>
        </w:rPr>
        <w:t>radioFrameOffset</w:t>
      </w:r>
      <w:proofErr w:type="spellEnd"/>
      <w:r w:rsidRPr="006A42A4">
        <w:rPr>
          <w:rFonts w:ascii="Times New Roman" w:hAnsi="Times New Roman" w:cs="Times New Roman"/>
          <w:sz w:val="20"/>
        </w:rPr>
        <w:t xml:space="preserve">. In contrast, SIB4-NB and SIB5-NB contain neighbor cell information used for intra-frequency and inter-frequency cell reselection, respectively. Considering the parameters in the SIB4-NB and SIB5-NB can be configured per cell, we think the </w:t>
      </w:r>
      <w:proofErr w:type="spellStart"/>
      <w:r w:rsidRPr="006A42A4">
        <w:rPr>
          <w:rFonts w:ascii="Times New Roman" w:hAnsi="Times New Roman" w:cs="Times New Roman"/>
          <w:i/>
          <w:iCs/>
          <w:sz w:val="20"/>
        </w:rPr>
        <w:t>radioFrameoffset</w:t>
      </w:r>
      <w:proofErr w:type="spellEnd"/>
      <w:r w:rsidRPr="006A42A4">
        <w:rPr>
          <w:rFonts w:ascii="Times New Roman" w:hAnsi="Times New Roman" w:cs="Times New Roman"/>
          <w:sz w:val="20"/>
        </w:rPr>
        <w:t xml:space="preserve"> should be provided in the SIB4-NB and SIB5-NB.</w:t>
      </w:r>
    </w:p>
    <w:p w14:paraId="2799C6AD" w14:textId="77777777" w:rsidR="006A42A4" w:rsidRPr="006A42A4" w:rsidRDefault="006A42A4" w:rsidP="006A42A4">
      <w:pPr>
        <w:rPr>
          <w:rFonts w:ascii="Times New Roman" w:hAnsi="Times New Roman" w:cs="Times New Roman"/>
          <w:sz w:val="20"/>
        </w:rPr>
      </w:pPr>
    </w:p>
    <w:p w14:paraId="5167AC72" w14:textId="77777777" w:rsidR="006A42A4" w:rsidRPr="006A42A4" w:rsidRDefault="006A42A4" w:rsidP="006A42A4">
      <w:pPr>
        <w:rPr>
          <w:rFonts w:ascii="Times New Roman" w:hAnsi="Times New Roman" w:cs="Times New Roman"/>
          <w:b/>
          <w:bCs/>
          <w:sz w:val="20"/>
        </w:rPr>
      </w:pPr>
      <w:r w:rsidRPr="006A42A4">
        <w:rPr>
          <w:rFonts w:ascii="Times New Roman" w:hAnsi="Times New Roman" w:cs="Times New Roman"/>
          <w:b/>
          <w:bCs/>
          <w:sz w:val="20"/>
        </w:rPr>
        <w:t xml:space="preserve">Proposal </w:t>
      </w:r>
      <w:r w:rsidRPr="006A42A4">
        <w:rPr>
          <w:rFonts w:ascii="Times New Roman" w:hAnsi="Times New Roman" w:cs="Times New Roman"/>
          <w:b/>
          <w:bCs/>
          <w:sz w:val="20"/>
        </w:rPr>
        <w:fldChar w:fldCharType="begin"/>
      </w:r>
      <w:r w:rsidRPr="006A42A4">
        <w:rPr>
          <w:rFonts w:ascii="Times New Roman" w:hAnsi="Times New Roman" w:cs="Times New Roman"/>
          <w:b/>
          <w:bCs/>
          <w:sz w:val="20"/>
        </w:rPr>
        <w:instrText xml:space="preserve"> SEQ Proposal \* ARABIC </w:instrText>
      </w:r>
      <w:r w:rsidRPr="006A42A4">
        <w:rPr>
          <w:rFonts w:ascii="Times New Roman" w:hAnsi="Times New Roman" w:cs="Times New Roman"/>
          <w:b/>
          <w:bCs/>
          <w:sz w:val="20"/>
        </w:rPr>
        <w:fldChar w:fldCharType="separate"/>
      </w:r>
      <w:r w:rsidRPr="006A42A4">
        <w:rPr>
          <w:rFonts w:ascii="Times New Roman" w:hAnsi="Times New Roman" w:cs="Times New Roman"/>
          <w:b/>
          <w:bCs/>
          <w:sz w:val="20"/>
        </w:rPr>
        <w:t>2</w:t>
      </w:r>
      <w:r w:rsidRPr="006A42A4">
        <w:rPr>
          <w:rFonts w:ascii="Times New Roman" w:hAnsi="Times New Roman" w:cs="Times New Roman"/>
          <w:b/>
          <w:bCs/>
          <w:sz w:val="20"/>
        </w:rPr>
        <w:fldChar w:fldCharType="end"/>
      </w:r>
      <w:r w:rsidRPr="006A42A4">
        <w:rPr>
          <w:rFonts w:ascii="Times New Roman" w:hAnsi="Times New Roman" w:cs="Times New Roman"/>
          <w:b/>
          <w:bCs/>
          <w:sz w:val="20"/>
        </w:rPr>
        <w:t xml:space="preserve">: The </w:t>
      </w:r>
      <w:proofErr w:type="spellStart"/>
      <w:r w:rsidRPr="006A42A4">
        <w:rPr>
          <w:rFonts w:ascii="Times New Roman" w:hAnsi="Times New Roman" w:cs="Times New Roman"/>
          <w:b/>
          <w:bCs/>
          <w:i/>
          <w:iCs/>
          <w:sz w:val="20"/>
        </w:rPr>
        <w:t>radioFrameoffset</w:t>
      </w:r>
      <w:proofErr w:type="spellEnd"/>
      <w:r w:rsidRPr="006A42A4">
        <w:rPr>
          <w:rFonts w:ascii="Times New Roman" w:hAnsi="Times New Roman" w:cs="Times New Roman"/>
          <w:b/>
          <w:bCs/>
          <w:sz w:val="20"/>
        </w:rPr>
        <w:t xml:space="preserve"> should be included in SIB4-NB and SIB5-NB respectively.</w:t>
      </w:r>
    </w:p>
    <w:p w14:paraId="114F63D7" w14:textId="77777777" w:rsidR="006A42A4" w:rsidRPr="006A42A4" w:rsidRDefault="006A42A4" w:rsidP="006A42A4">
      <w:pPr>
        <w:rPr>
          <w:rFonts w:ascii="Times New Roman" w:hAnsi="Times New Roman" w:cs="Times New Roman"/>
          <w:sz w:val="20"/>
        </w:rPr>
      </w:pPr>
    </w:p>
    <w:p w14:paraId="2DB5DB17" w14:textId="77777777" w:rsidR="006A42A4" w:rsidRPr="006A42A4" w:rsidRDefault="006A42A4" w:rsidP="006A42A4">
      <w:pPr>
        <w:rPr>
          <w:rFonts w:ascii="Times New Roman" w:hAnsi="Times New Roman" w:cs="Times New Roman"/>
          <w:sz w:val="20"/>
        </w:rPr>
      </w:pPr>
      <w:r w:rsidRPr="006A42A4">
        <w:rPr>
          <w:rFonts w:ascii="Times New Roman" w:hAnsi="Times New Roman" w:cs="Times New Roman"/>
          <w:sz w:val="20"/>
        </w:rPr>
        <w:t xml:space="preserve">Based on the above discussion, we provide the following TP for consideration. </w:t>
      </w:r>
    </w:p>
    <w:p w14:paraId="34A2CCBC" w14:textId="77777777" w:rsidR="006A42A4" w:rsidRPr="006A42A4" w:rsidRDefault="006A42A4" w:rsidP="006A42A4">
      <w:pPr>
        <w:jc w:val="both"/>
        <w:rPr>
          <w:rFonts w:ascii="Times New Roman" w:hAnsi="Times New Roman" w:cs="Times New Roman"/>
          <w:sz w:val="20"/>
        </w:rPr>
      </w:pPr>
    </w:p>
    <w:p w14:paraId="649517CB" w14:textId="77777777" w:rsidR="006A42A4" w:rsidRPr="006A42A4" w:rsidRDefault="006A42A4" w:rsidP="006A42A4">
      <w:pPr>
        <w:rPr>
          <w:rFonts w:ascii="Arial" w:eastAsia="Times New Roman" w:hAnsi="Arial" w:cs="Times New Roman"/>
          <w:i/>
          <w:szCs w:val="20"/>
          <w:lang w:val="en-GB" w:eastAsia="ja-JP"/>
        </w:rPr>
      </w:pPr>
      <w:bookmarkStart w:id="1" w:name="_Toc29342899"/>
      <w:bookmarkStart w:id="2" w:name="_Toc37082752"/>
      <w:bookmarkStart w:id="3" w:name="_Toc185641047"/>
      <w:bookmarkStart w:id="4" w:name="_Toc29344038"/>
      <w:bookmarkStart w:id="5" w:name="_Toc36847119"/>
      <w:bookmarkStart w:id="6" w:name="_Toc46482627"/>
      <w:bookmarkStart w:id="7" w:name="_Toc20487598"/>
      <w:bookmarkStart w:id="8" w:name="_Toc36567304"/>
      <w:bookmarkStart w:id="9" w:name="_Toc46481393"/>
      <w:bookmarkStart w:id="10" w:name="_Toc46483861"/>
      <w:bookmarkStart w:id="11" w:name="_Toc193474731"/>
      <w:bookmarkStart w:id="12" w:name="_Toc201562664"/>
      <w:bookmarkStart w:id="13" w:name="_Toc36810755"/>
      <w:bookmarkStart w:id="14" w:name="_Toc36939772"/>
      <w:r w:rsidRPr="006A42A4">
        <w:rPr>
          <w:rFonts w:ascii="Arial" w:eastAsia="Times New Roman" w:hAnsi="Arial" w:cs="Times New Roman"/>
          <w:szCs w:val="20"/>
          <w:lang w:val="en-GB" w:eastAsia="ja-JP"/>
        </w:rPr>
        <w:t>–</w:t>
      </w:r>
      <w:r w:rsidRPr="006A42A4">
        <w:rPr>
          <w:rFonts w:ascii="Arial" w:eastAsia="Times New Roman" w:hAnsi="Arial" w:cs="Times New Roman"/>
          <w:szCs w:val="20"/>
          <w:lang w:val="en-GB" w:eastAsia="ja-JP"/>
        </w:rPr>
        <w:tab/>
      </w:r>
      <w:r w:rsidRPr="006A42A4">
        <w:rPr>
          <w:rFonts w:ascii="Arial" w:eastAsia="Times New Roman" w:hAnsi="Arial" w:cs="Times New Roman"/>
          <w:i/>
          <w:szCs w:val="20"/>
          <w:lang w:val="en-GB" w:eastAsia="ja-JP"/>
        </w:rPr>
        <w:t>SystemInformationBlockType4-NB</w:t>
      </w:r>
      <w:bookmarkEnd w:id="1"/>
      <w:bookmarkEnd w:id="2"/>
      <w:bookmarkEnd w:id="3"/>
      <w:bookmarkEnd w:id="4"/>
      <w:bookmarkEnd w:id="5"/>
      <w:bookmarkEnd w:id="6"/>
      <w:bookmarkEnd w:id="7"/>
      <w:bookmarkEnd w:id="8"/>
      <w:bookmarkEnd w:id="9"/>
      <w:bookmarkEnd w:id="10"/>
      <w:bookmarkEnd w:id="11"/>
      <w:bookmarkEnd w:id="12"/>
      <w:bookmarkEnd w:id="13"/>
      <w:bookmarkEnd w:id="14"/>
    </w:p>
    <w:p w14:paraId="46BEBC3C" w14:textId="77777777" w:rsidR="006A42A4" w:rsidRPr="006A42A4" w:rsidRDefault="006A42A4" w:rsidP="006A42A4">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r w:rsidRPr="006A42A4">
        <w:rPr>
          <w:rFonts w:ascii="Times New Roman" w:eastAsia="Times New Roman" w:hAnsi="Times New Roman" w:cs="Times New Roman"/>
          <w:sz w:val="20"/>
          <w:szCs w:val="20"/>
          <w:lang w:val="en-GB" w:eastAsia="ja-JP"/>
        </w:rPr>
        <w:t xml:space="preserve">The IE </w:t>
      </w:r>
      <w:r w:rsidRPr="006A42A4">
        <w:rPr>
          <w:rFonts w:ascii="Times New Roman" w:eastAsia="Times New Roman" w:hAnsi="Times New Roman" w:cs="Times New Roman"/>
          <w:i/>
          <w:sz w:val="20"/>
          <w:szCs w:val="20"/>
          <w:lang w:val="en-GB" w:eastAsia="ja-JP"/>
        </w:rPr>
        <w:t>SystemInformationBlockType4-NB</w:t>
      </w:r>
      <w:r w:rsidRPr="006A42A4">
        <w:rPr>
          <w:rFonts w:ascii="Times New Roman" w:eastAsia="Times New Roman" w:hAnsi="Times New Roman" w:cs="Times New Roman"/>
          <w:iCs/>
          <w:sz w:val="20"/>
          <w:szCs w:val="20"/>
          <w:lang w:val="en-GB" w:eastAsia="ja-JP"/>
        </w:rPr>
        <w:t xml:space="preserve"> contains neighbouring cell related information relevant only for intra-frequency cell re-selection. </w:t>
      </w:r>
      <w:r w:rsidRPr="006A42A4">
        <w:rPr>
          <w:rFonts w:ascii="Times New Roman" w:eastAsia="Times New Roman" w:hAnsi="Times New Roman" w:cs="Times New Roman"/>
          <w:sz w:val="20"/>
          <w:szCs w:val="20"/>
          <w:lang w:val="en-GB" w:eastAsia="ja-JP"/>
        </w:rPr>
        <w:t>The IE includes cells with specific re-selection parameters.</w:t>
      </w:r>
    </w:p>
    <w:p w14:paraId="1E481C72" w14:textId="77777777" w:rsidR="006A42A4" w:rsidRPr="006A42A4" w:rsidRDefault="006A42A4" w:rsidP="006A42A4">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val="en-GB" w:eastAsia="ja-JP"/>
        </w:rPr>
      </w:pPr>
      <w:r w:rsidRPr="006A42A4">
        <w:rPr>
          <w:rFonts w:ascii="Arial" w:eastAsia="Times New Roman" w:hAnsi="Arial" w:cs="Times New Roman"/>
          <w:b/>
          <w:bCs/>
          <w:i/>
          <w:iCs/>
          <w:sz w:val="20"/>
          <w:szCs w:val="20"/>
          <w:lang w:val="en-GB" w:eastAsia="ja-JP"/>
        </w:rPr>
        <w:t xml:space="preserve">SystemInformationBlockType4-NB </w:t>
      </w:r>
      <w:r w:rsidRPr="006A42A4">
        <w:rPr>
          <w:rFonts w:ascii="Arial" w:eastAsia="Times New Roman" w:hAnsi="Arial" w:cs="Times New Roman"/>
          <w:b/>
          <w:bCs/>
          <w:iCs/>
          <w:sz w:val="20"/>
          <w:szCs w:val="20"/>
          <w:lang w:val="en-GB" w:eastAsia="ja-JP"/>
        </w:rPr>
        <w:t>information element</w:t>
      </w:r>
    </w:p>
    <w:p w14:paraId="4F78024D"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 ASN1START</w:t>
      </w:r>
    </w:p>
    <w:p w14:paraId="49FD295A"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1028325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SystemInformationBlockType4-NB-r</w:t>
      </w:r>
      <w:proofErr w:type="gramStart"/>
      <w:r w:rsidRPr="006A42A4">
        <w:rPr>
          <w:rFonts w:ascii="Courier New" w:eastAsia="Times New Roman" w:hAnsi="Courier New" w:cs="Times New Roman"/>
          <w:sz w:val="16"/>
          <w:szCs w:val="20"/>
          <w:lang w:val="en-GB" w:eastAsia="ja-JP"/>
        </w:rPr>
        <w:t>13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w:t>
      </w:r>
    </w:p>
    <w:p w14:paraId="711F3859"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intraFreqNeighCellList-r13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proofErr w:type="spellStart"/>
      <w:r w:rsidRPr="006A42A4">
        <w:rPr>
          <w:rFonts w:ascii="Courier New" w:eastAsia="Times New Roman" w:hAnsi="Courier New" w:cs="Times New Roman"/>
          <w:sz w:val="16"/>
          <w:szCs w:val="20"/>
          <w:lang w:val="en-GB" w:eastAsia="ja-JP"/>
        </w:rPr>
        <w:t>IntraFreqNeighCellList</w:t>
      </w:r>
      <w:proofErr w:type="spellEnd"/>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OR</w:t>
      </w:r>
    </w:p>
    <w:p w14:paraId="55C18FE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intraFreqExcludedCellList-r13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proofErr w:type="spellStart"/>
      <w:r w:rsidRPr="006A42A4">
        <w:rPr>
          <w:rFonts w:ascii="Courier New" w:eastAsia="Times New Roman" w:hAnsi="Courier New" w:cs="Times New Roman"/>
          <w:sz w:val="16"/>
          <w:szCs w:val="20"/>
          <w:lang w:val="en-GB" w:eastAsia="ja-JP"/>
        </w:rPr>
        <w:t>IntraFreqExcludedCellList</w:t>
      </w:r>
      <w:proofErr w:type="spellEnd"/>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OR</w:t>
      </w:r>
    </w:p>
    <w:p w14:paraId="7DB9E47B"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r>
      <w:proofErr w:type="spellStart"/>
      <w:r w:rsidRPr="006A42A4">
        <w:rPr>
          <w:rFonts w:ascii="Courier New" w:eastAsia="Times New Roman" w:hAnsi="Courier New" w:cs="Times New Roman"/>
          <w:sz w:val="16"/>
          <w:szCs w:val="20"/>
          <w:lang w:val="en-GB" w:eastAsia="ja-JP"/>
        </w:rPr>
        <w:t>lateNonCriticalExtension</w:t>
      </w:r>
      <w:proofErr w:type="spell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OCTET STRING</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p>
    <w:p w14:paraId="5F7F4DE6"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p>
    <w:p w14:paraId="31DC5D47"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r w:rsidRPr="006A42A4">
        <w:rPr>
          <w:rFonts w:ascii="Courier New" w:eastAsia="Times New Roman" w:hAnsi="Courier New" w:cs="Times New Roman"/>
          <w:sz w:val="16"/>
          <w:szCs w:val="20"/>
          <w:lang w:val="en-GB" w:eastAsia="ja-JP"/>
        </w:rPr>
        <w:tab/>
        <w:t>nsss-RRM-Config-r15</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NSSS-RRM-Config-NB-r15</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OR</w:t>
      </w:r>
    </w:p>
    <w:p w14:paraId="6DF335C5"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intraFreqNeighCellList-v1530</w:t>
      </w:r>
      <w:r w:rsidRPr="006A42A4">
        <w:rPr>
          <w:rFonts w:ascii="Courier New" w:eastAsia="Times New Roman" w:hAnsi="Courier New" w:cs="Times New Roman"/>
          <w:sz w:val="16"/>
          <w:szCs w:val="20"/>
          <w:lang w:val="en-GB" w:eastAsia="ja-JP"/>
        </w:rPr>
        <w:tab/>
        <w:t>IntraFreqNeighCellList-NB-v1530</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OR</w:t>
      </w:r>
    </w:p>
    <w:p w14:paraId="2662C3A0"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Xiaomi" w:date="2025-09-28T10:05:00Z"/>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ins w:id="16" w:author="Xiaomi" w:date="2025-09-28T10:03:00Z">
        <w:r w:rsidRPr="006A42A4">
          <w:rPr>
            <w:rFonts w:ascii="Courier New" w:eastAsia="Times New Roman" w:hAnsi="Courier New" w:cs="Times New Roman"/>
            <w:sz w:val="16"/>
            <w:szCs w:val="20"/>
            <w:lang w:val="en-GB" w:eastAsia="ja-JP"/>
          </w:rPr>
          <w:t>,</w:t>
        </w:r>
      </w:ins>
    </w:p>
    <w:p w14:paraId="35F78ABF"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Xiaomi" w:date="2025-09-28T10:03:00Z"/>
          <w:rFonts w:ascii="Courier New" w:eastAsia="Yu Mincho" w:hAnsi="Courier New" w:cs="Times New Roman"/>
          <w:sz w:val="16"/>
          <w:szCs w:val="20"/>
          <w:lang w:val="en-GB" w:eastAsia="ja-JP"/>
        </w:rPr>
      </w:pPr>
      <w:ins w:id="18" w:author="Xiaomi" w:date="2025-09-28T10:05:00Z">
        <w:r w:rsidRPr="006A42A4">
          <w:rPr>
            <w:rFonts w:ascii="Courier New" w:eastAsia="Yu Mincho" w:hAnsi="Courier New" w:cs="Times New Roman"/>
            <w:sz w:val="16"/>
            <w:szCs w:val="20"/>
            <w:lang w:val="en-GB" w:eastAsia="ja-JP"/>
          </w:rPr>
          <w:tab/>
          <w:t>[[</w:t>
        </w:r>
      </w:ins>
    </w:p>
    <w:p w14:paraId="74928F0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 w:author="Xiaomi" w:date="2025-09-28T10:05:00Z"/>
          <w:rFonts w:ascii="Courier New" w:eastAsia="Times New Roman" w:hAnsi="Courier New" w:cs="Times New Roman"/>
          <w:sz w:val="16"/>
          <w:szCs w:val="20"/>
          <w:lang w:val="en-GB" w:eastAsia="ja-JP"/>
        </w:rPr>
      </w:pPr>
      <w:ins w:id="20" w:author="Xiaomi" w:date="2025-09-28T10:03:00Z">
        <w:r w:rsidRPr="006A42A4">
          <w:rPr>
            <w:rFonts w:ascii="Courier New" w:eastAsia="Yu Mincho" w:hAnsi="Courier New" w:cs="Times New Roman"/>
            <w:sz w:val="16"/>
            <w:szCs w:val="20"/>
            <w:lang w:val="en-GB" w:eastAsia="ja-JP"/>
          </w:rPr>
          <w:tab/>
        </w:r>
      </w:ins>
      <w:r w:rsidRPr="006A42A4">
        <w:rPr>
          <w:rFonts w:ascii="Courier New" w:eastAsia="Yu Mincho" w:hAnsi="Courier New" w:cs="Times New Roman"/>
          <w:sz w:val="16"/>
          <w:szCs w:val="20"/>
          <w:lang w:val="en-GB" w:eastAsia="ja-JP"/>
        </w:rPr>
        <w:tab/>
      </w:r>
      <w:ins w:id="21" w:author="Xiaomi" w:date="2025-09-28T10:03:00Z">
        <w:r w:rsidRPr="006A42A4">
          <w:rPr>
            <w:rFonts w:ascii="Courier New" w:eastAsia="Yu Mincho" w:hAnsi="Courier New" w:cs="Times New Roman"/>
            <w:sz w:val="16"/>
            <w:szCs w:val="20"/>
            <w:lang w:val="en-GB" w:eastAsia="ja-JP"/>
          </w:rPr>
          <w:t>intraFreq</w:t>
        </w:r>
      </w:ins>
      <w:ins w:id="22" w:author="Xiaomi" w:date="2025-09-28T10:04:00Z">
        <w:r w:rsidRPr="006A42A4">
          <w:rPr>
            <w:rFonts w:ascii="Courier New" w:eastAsia="Yu Mincho" w:hAnsi="Courier New" w:cs="Times New Roman"/>
            <w:sz w:val="16"/>
            <w:szCs w:val="20"/>
            <w:lang w:val="en-GB" w:eastAsia="ja-JP"/>
          </w:rPr>
          <w:t>NeighCellList-v19xy</w:t>
        </w:r>
        <w:r w:rsidRPr="006A42A4">
          <w:rPr>
            <w:rFonts w:ascii="Courier New" w:eastAsia="Yu Mincho" w:hAnsi="Courier New" w:cs="Times New Roman"/>
            <w:sz w:val="16"/>
            <w:szCs w:val="20"/>
            <w:lang w:val="en-GB" w:eastAsia="ja-JP"/>
          </w:rPr>
          <w:tab/>
          <w:t>IntraFregNeighCellList-N</w:t>
        </w:r>
      </w:ins>
      <w:ins w:id="23" w:author="Xiaomi" w:date="2025-09-28T10:05:00Z">
        <w:r w:rsidRPr="006A42A4">
          <w:rPr>
            <w:rFonts w:ascii="Courier New" w:eastAsia="Yu Mincho" w:hAnsi="Courier New" w:cs="Times New Roman"/>
            <w:sz w:val="16"/>
            <w:szCs w:val="20"/>
            <w:lang w:val="en-GB" w:eastAsia="ja-JP"/>
          </w:rPr>
          <w:t>B-v19xy</w:t>
        </w:r>
        <w:r w:rsidRPr="006A42A4">
          <w:rPr>
            <w:rFonts w:ascii="Courier New" w:eastAsia="Yu Mincho" w:hAnsi="Courier New" w:cs="Times New Roman"/>
            <w:sz w:val="16"/>
            <w:szCs w:val="20"/>
            <w:lang w:val="en-GB" w:eastAsia="ja-JP"/>
          </w:rPr>
          <w:tab/>
        </w:r>
      </w:ins>
      <w:ins w:id="24" w:author="Xiaomi" w:date="2025-10-03T08:16:00Z">
        <w:r w:rsidRPr="006A42A4">
          <w:rPr>
            <w:rFonts w:ascii="Courier New" w:eastAsia="Times New Roman" w:hAnsi="Courier New" w:cs="Times New Roman"/>
            <w:sz w:val="16"/>
            <w:szCs w:val="20"/>
            <w:lang w:val="en-GB" w:eastAsia="ja-JP"/>
          </w:rPr>
          <w:t>OPTIONAL</w:t>
        </w:r>
      </w:ins>
      <w:ins w:id="25" w:author="Xiaomi" w:date="2025-09-28T10:05:00Z">
        <w:r w:rsidRPr="006A42A4">
          <w:rPr>
            <w:rFonts w:ascii="Courier New" w:eastAsia="Yu Mincho" w:hAnsi="Courier New" w:cs="Times New Roman"/>
            <w:sz w:val="16"/>
            <w:szCs w:val="20"/>
            <w:lang w:val="en-GB" w:eastAsia="ja-JP"/>
          </w:rPr>
          <w:tab/>
        </w:r>
        <w:r w:rsidRPr="006A42A4">
          <w:rPr>
            <w:rFonts w:ascii="Courier New" w:eastAsia="Times New Roman" w:hAnsi="Courier New" w:cs="Times New Roman"/>
            <w:sz w:val="16"/>
            <w:szCs w:val="20"/>
            <w:lang w:val="en-GB" w:eastAsia="ja-JP"/>
          </w:rPr>
          <w:t>-- Need OR</w:t>
        </w:r>
      </w:ins>
    </w:p>
    <w:p w14:paraId="358546D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sz w:val="16"/>
          <w:szCs w:val="20"/>
          <w:lang w:val="en-GB" w:eastAsia="ja-JP"/>
        </w:rPr>
      </w:pPr>
      <w:ins w:id="26" w:author="Xiaomi" w:date="2025-09-28T10:05:00Z">
        <w:r w:rsidRPr="006A42A4">
          <w:rPr>
            <w:rFonts w:ascii="Courier New" w:eastAsia="Yu Mincho" w:hAnsi="Courier New" w:cs="Times New Roman"/>
            <w:sz w:val="16"/>
            <w:szCs w:val="20"/>
            <w:lang w:val="en-GB" w:eastAsia="ja-JP"/>
          </w:rPr>
          <w:tab/>
          <w:t>]]</w:t>
        </w:r>
      </w:ins>
    </w:p>
    <w:p w14:paraId="54FAD34F"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w:t>
      </w:r>
    </w:p>
    <w:p w14:paraId="3589628E"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7296A7CA"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IntraFreqNeighCellList-NB-v</w:t>
      </w:r>
      <w:proofErr w:type="gramStart"/>
      <w:r w:rsidRPr="006A42A4">
        <w:rPr>
          <w:rFonts w:ascii="Courier New" w:eastAsia="Times New Roman" w:hAnsi="Courier New" w:cs="Times New Roman"/>
          <w:sz w:val="16"/>
          <w:szCs w:val="20"/>
          <w:lang w:val="en-GB" w:eastAsia="ja-JP"/>
        </w:rPr>
        <w:t>1530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(SIZE (1..maxCellIntra)) OF IntraFreqNeighCellInfo-NB-v1530</w:t>
      </w:r>
    </w:p>
    <w:p w14:paraId="18AFF828"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Xiaomi" w:date="2025-09-28T10:09:00Z"/>
          <w:rFonts w:ascii="Courier New" w:eastAsia="等线" w:hAnsi="Courier New" w:cs="Times New Roman"/>
          <w:sz w:val="16"/>
          <w:szCs w:val="20"/>
          <w:lang w:val="en-GB"/>
        </w:rPr>
      </w:pPr>
    </w:p>
    <w:p w14:paraId="31CFCF1A"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 w:author="Xiaomi" w:date="2025-09-28T10:06:00Z"/>
          <w:rFonts w:ascii="Courier New" w:eastAsia="Times New Roman" w:hAnsi="Courier New" w:cs="Times New Roman"/>
          <w:sz w:val="16"/>
          <w:szCs w:val="20"/>
          <w:lang w:val="en-GB" w:eastAsia="ja-JP"/>
        </w:rPr>
      </w:pPr>
      <w:ins w:id="29" w:author="Xiaomi" w:date="2025-09-28T10:05:00Z">
        <w:r w:rsidRPr="006A42A4">
          <w:rPr>
            <w:rFonts w:ascii="Courier New" w:eastAsia="等线" w:hAnsi="Courier New" w:cs="Times New Roman" w:hint="eastAsia"/>
            <w:sz w:val="16"/>
            <w:szCs w:val="20"/>
            <w:lang w:val="en-GB"/>
          </w:rPr>
          <w:t>I</w:t>
        </w:r>
        <w:r w:rsidRPr="006A42A4">
          <w:rPr>
            <w:rFonts w:ascii="Courier New" w:eastAsia="等线" w:hAnsi="Courier New" w:cs="Times New Roman"/>
            <w:sz w:val="16"/>
            <w:szCs w:val="20"/>
            <w:lang w:val="en-GB"/>
          </w:rPr>
          <w:t>ntraFreqNeigh</w:t>
        </w:r>
      </w:ins>
      <w:ins w:id="30" w:author="Xiaomi" w:date="2025-09-28T10:06:00Z">
        <w:r w:rsidRPr="006A42A4">
          <w:rPr>
            <w:rFonts w:ascii="Courier New" w:eastAsia="等线" w:hAnsi="Courier New" w:cs="Times New Roman"/>
            <w:sz w:val="16"/>
            <w:szCs w:val="20"/>
            <w:lang w:val="en-GB"/>
          </w:rPr>
          <w:t>CellList-NB-v19xy</w:t>
        </w:r>
        <w:proofErr w:type="gramStart"/>
        <w:r w:rsidRPr="006A42A4">
          <w:rPr>
            <w:rFonts w:ascii="Courier New" w:eastAsia="等线" w:hAnsi="Courier New" w:cs="Times New Roman"/>
            <w:sz w:val="16"/>
            <w:szCs w:val="20"/>
            <w:lang w:val="en-GB"/>
          </w:rPr>
          <w:tab/>
        </w:r>
        <w:r w:rsidRPr="006A42A4">
          <w:rPr>
            <w:rFonts w:ascii="Courier New" w:eastAsia="Times New Roman" w:hAnsi="Courier New" w:cs="Times New Roman"/>
            <w:sz w:val="16"/>
            <w:szCs w:val="20"/>
            <w:lang w:val="en-GB" w:eastAsia="ja-JP"/>
          </w:rPr>
          <w:t>::</w:t>
        </w:r>
        <w:proofErr w:type="gramEnd"/>
        <w:r w:rsidRPr="006A42A4">
          <w:rPr>
            <w:rFonts w:ascii="Courier New" w:eastAsia="Times New Roman" w:hAnsi="Courier New" w:cs="Times New Roman"/>
            <w:sz w:val="16"/>
            <w:szCs w:val="20"/>
            <w:lang w:val="en-GB" w:eastAsia="ja-JP"/>
          </w:rPr>
          <w:t>=</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(SIZE (1..maxCellIntra)) OF IntraFreqNeighCellInfo-NB-v1</w:t>
        </w:r>
      </w:ins>
      <w:ins w:id="31" w:author="Xiaomi" w:date="2025-09-28T10:07:00Z">
        <w:r w:rsidRPr="006A42A4">
          <w:rPr>
            <w:rFonts w:ascii="Courier New" w:eastAsia="Times New Roman" w:hAnsi="Courier New" w:cs="Times New Roman"/>
            <w:sz w:val="16"/>
            <w:szCs w:val="20"/>
            <w:lang w:val="en-GB" w:eastAsia="ja-JP"/>
          </w:rPr>
          <w:t>9</w:t>
        </w:r>
      </w:ins>
      <w:ins w:id="32" w:author="Xiaomi" w:date="2025-09-28T10:06:00Z">
        <w:r w:rsidRPr="006A42A4">
          <w:rPr>
            <w:rFonts w:ascii="Courier New" w:eastAsia="Times New Roman" w:hAnsi="Courier New" w:cs="Times New Roman"/>
            <w:sz w:val="16"/>
            <w:szCs w:val="20"/>
            <w:lang w:val="en-GB" w:eastAsia="ja-JP"/>
          </w:rPr>
          <w:t>xy</w:t>
        </w:r>
      </w:ins>
    </w:p>
    <w:p w14:paraId="0C48F79C"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664FC30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IntraFreqNeighCellInfo-NB-v</w:t>
      </w:r>
      <w:proofErr w:type="gramStart"/>
      <w:r w:rsidRPr="006A42A4">
        <w:rPr>
          <w:rFonts w:ascii="Courier New" w:eastAsia="Times New Roman" w:hAnsi="Courier New" w:cs="Times New Roman"/>
          <w:sz w:val="16"/>
          <w:szCs w:val="20"/>
          <w:lang w:val="en-GB" w:eastAsia="ja-JP"/>
        </w:rPr>
        <w:t>1530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w:t>
      </w:r>
    </w:p>
    <w:p w14:paraId="1CF90B6E"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nsss-RRM-Config-r15</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NSSS-RRM-Config-NB-r15</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Cond NSSS-RRM</w:t>
      </w:r>
    </w:p>
    <w:p w14:paraId="19383D6D"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w:t>
      </w:r>
    </w:p>
    <w:p w14:paraId="1D99367F"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Xiaomi" w:date="2025-09-28T10:09:00Z"/>
          <w:rFonts w:ascii="Courier New" w:eastAsia="Yu Mincho" w:hAnsi="Courier New" w:cs="Times New Roman"/>
          <w:sz w:val="16"/>
          <w:szCs w:val="20"/>
          <w:lang w:val="en-GB" w:eastAsia="ja-JP"/>
        </w:rPr>
      </w:pPr>
    </w:p>
    <w:p w14:paraId="19CC6CF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Xiaomi" w:date="2025-09-28T10:10:00Z"/>
          <w:rFonts w:ascii="Courier New" w:eastAsia="Times New Roman" w:hAnsi="Courier New" w:cs="Times New Roman"/>
          <w:sz w:val="16"/>
          <w:szCs w:val="20"/>
          <w:lang w:val="en-GB" w:eastAsia="ja-JP"/>
        </w:rPr>
      </w:pPr>
      <w:ins w:id="35" w:author="Xiaomi" w:date="2025-09-28T10:10:00Z">
        <w:r w:rsidRPr="006A42A4">
          <w:rPr>
            <w:rFonts w:ascii="Courier New" w:eastAsia="Times New Roman" w:hAnsi="Courier New" w:cs="Times New Roman"/>
            <w:sz w:val="16"/>
            <w:szCs w:val="20"/>
            <w:lang w:val="en-GB" w:eastAsia="ja-JP"/>
          </w:rPr>
          <w:t>IntraFreqNeighCellInfo-NB-v19</w:t>
        </w:r>
        <w:proofErr w:type="gramStart"/>
        <w:r w:rsidRPr="006A42A4">
          <w:rPr>
            <w:rFonts w:ascii="Courier New" w:eastAsia="Times New Roman" w:hAnsi="Courier New" w:cs="Times New Roman"/>
            <w:sz w:val="16"/>
            <w:szCs w:val="20"/>
            <w:lang w:val="en-GB" w:eastAsia="ja-JP"/>
          </w:rPr>
          <w:t>xy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w:t>
        </w:r>
      </w:ins>
    </w:p>
    <w:p w14:paraId="527C4C57"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3"/>
          <w:tab w:val="left" w:pos="4992"/>
          <w:tab w:val="left" w:pos="5376"/>
          <w:tab w:val="left" w:pos="6553"/>
          <w:tab w:val="left" w:pos="6583"/>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Xiaomi" w:date="2025-09-28T10:13:00Z"/>
          <w:rFonts w:ascii="Courier New" w:eastAsia="Times New Roman" w:hAnsi="Courier New" w:cs="Times New Roman"/>
          <w:sz w:val="16"/>
          <w:szCs w:val="20"/>
          <w:lang w:val="en-GB" w:eastAsia="ja-JP"/>
        </w:rPr>
      </w:pPr>
      <w:ins w:id="37" w:author="Xiaomi" w:date="2025-09-28T10:10:00Z">
        <w:r w:rsidRPr="006A42A4">
          <w:rPr>
            <w:rFonts w:ascii="Courier New" w:eastAsia="Times New Roman" w:hAnsi="Courier New" w:cs="Times New Roman"/>
            <w:sz w:val="16"/>
            <w:szCs w:val="20"/>
            <w:lang w:val="en-GB" w:eastAsia="ja-JP"/>
          </w:rPr>
          <w:tab/>
          <w:t>radioFrameOffset-r19</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ins>
      <w:ins w:id="38" w:author="Xiaomi" w:date="2025-09-28T10:11:00Z">
        <w:r w:rsidRPr="006A42A4">
          <w:rPr>
            <w:rFonts w:ascii="Courier New" w:eastAsia="Times New Roman" w:hAnsi="Courier New" w:cs="Times New Roman"/>
            <w:sz w:val="16"/>
            <w:szCs w:val="20"/>
            <w:lang w:val="en-GB" w:eastAsia="ja-JP"/>
          </w:rPr>
          <w:t>INTEGER (-</w:t>
        </w:r>
      </w:ins>
      <w:proofErr w:type="gramStart"/>
      <w:ins w:id="39" w:author="Xiaomi" w:date="2025-09-28T10:14:00Z">
        <w:r w:rsidRPr="006A42A4">
          <w:rPr>
            <w:rFonts w:ascii="Courier New" w:eastAsia="Times New Roman" w:hAnsi="Courier New" w:cs="Times New Roman"/>
            <w:sz w:val="16"/>
            <w:szCs w:val="20"/>
            <w:lang w:val="en-GB" w:eastAsia="ja-JP"/>
          </w:rPr>
          <w:t>4</w:t>
        </w:r>
      </w:ins>
      <w:ins w:id="40" w:author="Xiaomi" w:date="2025-09-28T10:11:00Z">
        <w:r w:rsidRPr="006A42A4">
          <w:rPr>
            <w:rFonts w:ascii="Courier New" w:eastAsia="Times New Roman" w:hAnsi="Courier New" w:cs="Times New Roman"/>
            <w:sz w:val="16"/>
            <w:szCs w:val="20"/>
            <w:lang w:val="en-GB" w:eastAsia="ja-JP"/>
          </w:rPr>
          <w:t>..</w:t>
        </w:r>
      </w:ins>
      <w:proofErr w:type="gramEnd"/>
      <w:ins w:id="41" w:author="Xiaomi" w:date="2025-09-28T10:14:00Z">
        <w:r w:rsidRPr="006A42A4">
          <w:rPr>
            <w:rFonts w:ascii="Courier New" w:eastAsia="Times New Roman" w:hAnsi="Courier New" w:cs="Times New Roman"/>
            <w:sz w:val="16"/>
            <w:szCs w:val="20"/>
            <w:lang w:val="en-GB" w:eastAsia="ja-JP"/>
          </w:rPr>
          <w:t>4</w:t>
        </w:r>
      </w:ins>
      <w:ins w:id="42" w:author="Xiaomi" w:date="2025-09-28T10:11:00Z">
        <w:r w:rsidRPr="006A42A4">
          <w:rPr>
            <w:rFonts w:ascii="Courier New" w:eastAsia="Times New Roman" w:hAnsi="Courier New" w:cs="Times New Roman"/>
            <w:sz w:val="16"/>
            <w:szCs w:val="20"/>
            <w:lang w:val="en-GB" w:eastAsia="ja-JP"/>
          </w:rPr>
          <w:t>)</w:t>
        </w:r>
      </w:ins>
      <w:ins w:id="43" w:author="Xiaomi" w:date="2025-09-28T10:10:00Z">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xml:space="preserve">-- </w:t>
        </w:r>
      </w:ins>
      <w:ins w:id="44" w:author="Xiaomi" w:date="2025-09-28T10:12:00Z">
        <w:r w:rsidRPr="006A42A4">
          <w:rPr>
            <w:rFonts w:ascii="Courier New" w:eastAsia="Times New Roman" w:hAnsi="Courier New" w:cs="Times New Roman"/>
            <w:sz w:val="16"/>
            <w:szCs w:val="20"/>
            <w:lang w:val="en-GB" w:eastAsia="ja-JP"/>
          </w:rPr>
          <w:t>Need OR</w:t>
        </w:r>
      </w:ins>
    </w:p>
    <w:p w14:paraId="058989F0"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3"/>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Xiaomi" w:date="2025-09-28T10:10:00Z"/>
          <w:rFonts w:ascii="Courier New" w:eastAsia="Times New Roman" w:hAnsi="Courier New" w:cs="Times New Roman"/>
          <w:sz w:val="16"/>
          <w:szCs w:val="20"/>
          <w:lang w:val="en-GB" w:eastAsia="ja-JP"/>
        </w:rPr>
      </w:pPr>
      <w:ins w:id="46" w:author="Xiaomi" w:date="2025-09-28T10:10:00Z">
        <w:r w:rsidRPr="006A42A4">
          <w:rPr>
            <w:rFonts w:ascii="Courier New" w:eastAsia="Times New Roman" w:hAnsi="Courier New" w:cs="Times New Roman"/>
            <w:sz w:val="16"/>
            <w:szCs w:val="20"/>
            <w:lang w:val="en-GB" w:eastAsia="ja-JP"/>
          </w:rPr>
          <w:t>}</w:t>
        </w:r>
      </w:ins>
    </w:p>
    <w:p w14:paraId="087D77FC"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5070B01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 ASN1STOP</w:t>
      </w:r>
    </w:p>
    <w:p w14:paraId="0E1FA538" w14:textId="77777777" w:rsidR="006A42A4" w:rsidRPr="006A42A4" w:rsidRDefault="006A42A4" w:rsidP="006A42A4">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A42A4" w:rsidRPr="006A42A4" w14:paraId="20A74073" w14:textId="77777777" w:rsidTr="00475C65">
        <w:trPr>
          <w:cantSplit/>
          <w:tblHeader/>
        </w:trPr>
        <w:tc>
          <w:tcPr>
            <w:tcW w:w="9639" w:type="dxa"/>
          </w:tcPr>
          <w:p w14:paraId="6F12006D" w14:textId="77777777" w:rsidR="006A42A4" w:rsidRPr="006A42A4" w:rsidRDefault="006A42A4" w:rsidP="006A42A4">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6A42A4">
              <w:rPr>
                <w:rFonts w:ascii="Arial" w:eastAsia="Times New Roman" w:hAnsi="Arial" w:cs="Times New Roman"/>
                <w:b/>
                <w:i/>
                <w:sz w:val="18"/>
                <w:szCs w:val="20"/>
                <w:lang w:val="en-GB" w:eastAsia="en-GB"/>
              </w:rPr>
              <w:lastRenderedPageBreak/>
              <w:t>SystemInformationBlockType4-NB</w:t>
            </w:r>
            <w:r w:rsidRPr="006A42A4">
              <w:rPr>
                <w:rFonts w:ascii="Arial" w:eastAsia="Times New Roman" w:hAnsi="Arial" w:cs="Times New Roman"/>
                <w:b/>
                <w:iCs/>
                <w:sz w:val="18"/>
                <w:szCs w:val="20"/>
                <w:lang w:val="en-GB" w:eastAsia="en-GB"/>
              </w:rPr>
              <w:t xml:space="preserve"> field descriptions</w:t>
            </w:r>
          </w:p>
        </w:tc>
      </w:tr>
      <w:tr w:rsidR="006A42A4" w:rsidRPr="006A42A4" w14:paraId="39089A99" w14:textId="77777777" w:rsidTr="00475C65">
        <w:trPr>
          <w:cantSplit/>
        </w:trPr>
        <w:tc>
          <w:tcPr>
            <w:tcW w:w="9639" w:type="dxa"/>
          </w:tcPr>
          <w:p w14:paraId="4B603027"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proofErr w:type="spellStart"/>
            <w:r w:rsidRPr="006A42A4">
              <w:rPr>
                <w:rFonts w:ascii="Arial" w:eastAsia="Times New Roman" w:hAnsi="Arial" w:cs="Times New Roman"/>
                <w:b/>
                <w:bCs/>
                <w:i/>
                <w:sz w:val="18"/>
                <w:szCs w:val="20"/>
                <w:lang w:val="en-GB" w:eastAsia="en-GB"/>
              </w:rPr>
              <w:t>intraFreqExcludedCellList</w:t>
            </w:r>
            <w:proofErr w:type="spellEnd"/>
          </w:p>
          <w:p w14:paraId="442420BC"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6A42A4">
              <w:rPr>
                <w:rFonts w:ascii="Arial" w:eastAsia="Times New Roman" w:hAnsi="Arial" w:cs="Times New Roman"/>
                <w:sz w:val="18"/>
                <w:szCs w:val="20"/>
                <w:lang w:val="en-GB" w:eastAsia="en-GB"/>
              </w:rPr>
              <w:t>List of exclude-listed intra-frequency neighbouring cells.</w:t>
            </w:r>
          </w:p>
        </w:tc>
      </w:tr>
      <w:tr w:rsidR="006A42A4" w:rsidRPr="006A42A4" w14:paraId="4C14930F" w14:textId="77777777" w:rsidTr="00475C65">
        <w:trPr>
          <w:cantSplit/>
        </w:trPr>
        <w:tc>
          <w:tcPr>
            <w:tcW w:w="9639" w:type="dxa"/>
          </w:tcPr>
          <w:p w14:paraId="1A1FB24E"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proofErr w:type="spellStart"/>
            <w:r w:rsidRPr="006A42A4">
              <w:rPr>
                <w:rFonts w:ascii="Arial" w:eastAsia="Times New Roman" w:hAnsi="Arial" w:cs="Times New Roman"/>
                <w:b/>
                <w:bCs/>
                <w:i/>
                <w:sz w:val="18"/>
                <w:szCs w:val="20"/>
                <w:lang w:val="en-GB" w:eastAsia="en-GB"/>
              </w:rPr>
              <w:t>intraFreqNeighCellList</w:t>
            </w:r>
            <w:proofErr w:type="spellEnd"/>
          </w:p>
          <w:p w14:paraId="4D082231" w14:textId="77777777" w:rsidR="006A42A4" w:rsidRPr="006A42A4" w:rsidRDefault="006A42A4" w:rsidP="006A42A4">
            <w:pPr>
              <w:keepNext/>
              <w:keepLines/>
              <w:spacing w:line="259" w:lineRule="auto"/>
              <w:rPr>
                <w:rFonts w:ascii="Arial" w:eastAsia="Times New Roman" w:hAnsi="Arial" w:cs="Times New Roman"/>
                <w:sz w:val="18"/>
                <w:szCs w:val="20"/>
                <w:lang w:val="en-GB" w:eastAsia="en-GB"/>
              </w:rPr>
            </w:pPr>
            <w:r w:rsidRPr="006A42A4">
              <w:rPr>
                <w:rFonts w:ascii="Arial" w:eastAsia="Times New Roman" w:hAnsi="Arial" w:cs="Times New Roman"/>
                <w:sz w:val="18"/>
                <w:szCs w:val="20"/>
                <w:lang w:val="en-GB" w:eastAsia="en-GB"/>
              </w:rPr>
              <w:t>List of intra-frequency neighbouring cells with specific cell re-selection parameters.</w:t>
            </w:r>
            <w:ins w:id="47" w:author="Xiaomi" w:date="2025-09-28T10:15:00Z">
              <w:r w:rsidRPr="006A42A4">
                <w:rPr>
                  <w:rFonts w:ascii="Arial" w:eastAsia="Times New Roman" w:hAnsi="Arial" w:cs="Times New Roman"/>
                  <w:sz w:val="18"/>
                  <w:szCs w:val="20"/>
                  <w:lang w:val="en-GB" w:eastAsia="en-GB"/>
                </w:rPr>
                <w:t xml:space="preserve"> If E-UTRAN includes </w:t>
              </w:r>
            </w:ins>
            <w:ins w:id="48" w:author="Xiaomi" w:date="2025-09-28T10:16:00Z">
              <w:r w:rsidRPr="006A42A4">
                <w:rPr>
                  <w:rFonts w:ascii="Arial" w:eastAsia="Times New Roman" w:hAnsi="Arial" w:cs="Times New Roman"/>
                  <w:i/>
                  <w:iCs/>
                  <w:sz w:val="18"/>
                  <w:szCs w:val="20"/>
                  <w:lang w:val="en-GB" w:eastAsia="en-GB"/>
                </w:rPr>
                <w:t>intraFreqNeighCellList-v19xy</w:t>
              </w:r>
            </w:ins>
            <w:ins w:id="49" w:author="Xiaomi" w:date="2025-09-28T10:15:00Z">
              <w:r w:rsidRPr="006A42A4">
                <w:rPr>
                  <w:rFonts w:ascii="Arial" w:eastAsia="Times New Roman" w:hAnsi="Arial" w:cs="Times New Roman"/>
                  <w:sz w:val="18"/>
                  <w:szCs w:val="20"/>
                  <w:lang w:val="en-GB" w:eastAsia="en-GB"/>
                </w:rPr>
                <w:t xml:space="preserve">, it includes the same number of entries, and listed in the same order, as in </w:t>
              </w:r>
            </w:ins>
            <w:ins w:id="50" w:author="Xiaomi" w:date="2025-09-28T10:16:00Z">
              <w:r w:rsidRPr="006A42A4">
                <w:rPr>
                  <w:rFonts w:ascii="Arial" w:eastAsia="Times New Roman" w:hAnsi="Arial" w:cs="Times New Roman"/>
                  <w:i/>
                  <w:iCs/>
                  <w:sz w:val="18"/>
                  <w:szCs w:val="20"/>
                  <w:lang w:val="en-GB" w:eastAsia="en-GB"/>
                </w:rPr>
                <w:t>intraFreqNeighCellList-r13</w:t>
              </w:r>
            </w:ins>
            <w:ins w:id="51" w:author="Xiaomi" w:date="2025-09-28T10:15:00Z">
              <w:r w:rsidRPr="006A42A4">
                <w:rPr>
                  <w:rFonts w:ascii="Arial" w:eastAsia="Times New Roman" w:hAnsi="Arial" w:cs="Times New Roman"/>
                  <w:sz w:val="18"/>
                  <w:szCs w:val="20"/>
                  <w:lang w:val="en-GB" w:eastAsia="en-GB"/>
                </w:rPr>
                <w:t>.</w:t>
              </w:r>
            </w:ins>
          </w:p>
        </w:tc>
      </w:tr>
      <w:tr w:rsidR="006A42A4" w:rsidRPr="006A42A4" w14:paraId="37FC951F" w14:textId="77777777" w:rsidTr="00475C65">
        <w:trPr>
          <w:cantSplit/>
        </w:trPr>
        <w:tc>
          <w:tcPr>
            <w:tcW w:w="9639" w:type="dxa"/>
            <w:tcBorders>
              <w:top w:val="single" w:sz="4" w:space="0" w:color="808080"/>
              <w:left w:val="single" w:sz="4" w:space="0" w:color="808080"/>
              <w:bottom w:val="single" w:sz="4" w:space="0" w:color="808080"/>
              <w:right w:val="single" w:sz="4" w:space="0" w:color="808080"/>
            </w:tcBorders>
          </w:tcPr>
          <w:p w14:paraId="4C5A7772"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proofErr w:type="spellStart"/>
            <w:r w:rsidRPr="006A42A4">
              <w:rPr>
                <w:rFonts w:ascii="Arial" w:eastAsia="Times New Roman" w:hAnsi="Arial" w:cs="Times New Roman"/>
                <w:b/>
                <w:bCs/>
                <w:i/>
                <w:sz w:val="18"/>
                <w:szCs w:val="20"/>
                <w:lang w:val="en-GB" w:eastAsia="en-GB"/>
              </w:rPr>
              <w:t>nsss</w:t>
            </w:r>
            <w:proofErr w:type="spellEnd"/>
            <w:r w:rsidRPr="006A42A4">
              <w:rPr>
                <w:rFonts w:ascii="Arial" w:eastAsia="Times New Roman" w:hAnsi="Arial" w:cs="Times New Roman"/>
                <w:b/>
                <w:bCs/>
                <w:i/>
                <w:sz w:val="18"/>
                <w:szCs w:val="20"/>
                <w:lang w:val="en-GB" w:eastAsia="en-GB"/>
              </w:rPr>
              <w:t>-RRM-Config</w:t>
            </w:r>
          </w:p>
          <w:p w14:paraId="45A537D1"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Cs/>
                <w:sz w:val="18"/>
                <w:szCs w:val="20"/>
                <w:lang w:val="en-GB" w:eastAsia="en-GB"/>
              </w:rPr>
            </w:pPr>
            <w:r w:rsidRPr="006A42A4">
              <w:rPr>
                <w:rFonts w:ascii="Arial" w:eastAsia="Times New Roman" w:hAnsi="Arial" w:cs="Times New Roman"/>
                <w:bCs/>
                <w:sz w:val="18"/>
                <w:szCs w:val="20"/>
                <w:lang w:val="en-GB" w:eastAsia="en-GB"/>
              </w:rPr>
              <w:t>For FDD: Configuration for NSSS-based RRM measurements.</w:t>
            </w:r>
          </w:p>
          <w:p w14:paraId="6E5B19E0"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Cs/>
                <w:sz w:val="18"/>
                <w:szCs w:val="20"/>
                <w:lang w:val="en-GB" w:eastAsia="en-GB"/>
              </w:rPr>
            </w:pPr>
            <w:r w:rsidRPr="006A42A4">
              <w:rPr>
                <w:rFonts w:ascii="Arial" w:eastAsia="Times New Roman" w:hAnsi="Arial" w:cs="Times New Roman"/>
                <w:bCs/>
                <w:sz w:val="18"/>
                <w:szCs w:val="20"/>
                <w:lang w:val="en-GB" w:eastAsia="en-GB"/>
              </w:rPr>
              <w:t xml:space="preserve">If </w:t>
            </w:r>
            <w:r w:rsidRPr="006A42A4">
              <w:rPr>
                <w:rFonts w:ascii="Arial" w:eastAsia="Times New Roman" w:hAnsi="Arial" w:cs="Times New Roman"/>
                <w:bCs/>
                <w:i/>
                <w:sz w:val="18"/>
                <w:szCs w:val="20"/>
                <w:lang w:val="en-GB" w:eastAsia="en-GB"/>
              </w:rPr>
              <w:t>intraFreqNeighCellList-NB-v1530</w:t>
            </w:r>
            <w:r w:rsidRPr="006A42A4">
              <w:rPr>
                <w:rFonts w:ascii="Arial" w:eastAsia="Times New Roman" w:hAnsi="Arial" w:cs="Times New Roman"/>
                <w:bCs/>
                <w:sz w:val="18"/>
                <w:szCs w:val="20"/>
                <w:lang w:val="en-GB" w:eastAsia="en-GB"/>
              </w:rPr>
              <w:t xml:space="preserve"> is present then for a cell which is included in </w:t>
            </w:r>
            <w:proofErr w:type="spellStart"/>
            <w:r w:rsidRPr="006A42A4">
              <w:rPr>
                <w:rFonts w:ascii="Arial" w:eastAsia="Times New Roman" w:hAnsi="Arial" w:cs="Times New Roman"/>
                <w:i/>
                <w:sz w:val="18"/>
                <w:szCs w:val="20"/>
                <w:lang w:val="en-GB" w:eastAsia="ja-JP"/>
              </w:rPr>
              <w:t>intraFreqNeighCellList</w:t>
            </w:r>
            <w:proofErr w:type="spellEnd"/>
            <w:r w:rsidRPr="006A42A4">
              <w:rPr>
                <w:rFonts w:ascii="Arial" w:eastAsia="Times New Roman" w:hAnsi="Arial" w:cs="Times New Roman"/>
                <w:sz w:val="18"/>
                <w:szCs w:val="20"/>
                <w:lang w:val="en-GB" w:eastAsia="ja-JP"/>
              </w:rPr>
              <w:t xml:space="preserve">, the UE applies the </w:t>
            </w:r>
            <w:proofErr w:type="spellStart"/>
            <w:r w:rsidRPr="006A42A4">
              <w:rPr>
                <w:rFonts w:ascii="Arial" w:eastAsia="Times New Roman" w:hAnsi="Arial" w:cs="Times New Roman"/>
                <w:i/>
                <w:sz w:val="18"/>
                <w:szCs w:val="20"/>
                <w:lang w:val="en-GB" w:eastAsia="ja-JP"/>
              </w:rPr>
              <w:t>nsss</w:t>
            </w:r>
            <w:proofErr w:type="spellEnd"/>
            <w:r w:rsidRPr="006A42A4">
              <w:rPr>
                <w:rFonts w:ascii="Arial" w:eastAsia="Times New Roman" w:hAnsi="Arial" w:cs="Times New Roman"/>
                <w:i/>
                <w:sz w:val="18"/>
                <w:szCs w:val="20"/>
                <w:lang w:val="en-GB" w:eastAsia="ja-JP"/>
              </w:rPr>
              <w:t>-RRM-Config</w:t>
            </w:r>
            <w:r w:rsidRPr="006A42A4">
              <w:rPr>
                <w:rFonts w:ascii="Arial" w:eastAsia="Times New Roman" w:hAnsi="Arial" w:cs="Times New Roman"/>
                <w:sz w:val="18"/>
                <w:szCs w:val="20"/>
                <w:lang w:val="en-GB" w:eastAsia="ja-JP"/>
              </w:rPr>
              <w:t xml:space="preserve"> configured in the corresponding entry of </w:t>
            </w:r>
            <w:r w:rsidRPr="006A42A4">
              <w:rPr>
                <w:rFonts w:ascii="Arial" w:eastAsia="Times New Roman" w:hAnsi="Arial" w:cs="Times New Roman"/>
                <w:i/>
                <w:sz w:val="18"/>
                <w:szCs w:val="20"/>
                <w:lang w:val="en-GB" w:eastAsia="ja-JP"/>
              </w:rPr>
              <w:t>IntraFreqNeighCellList-NB-v1530</w:t>
            </w:r>
            <w:r w:rsidRPr="006A42A4">
              <w:rPr>
                <w:rFonts w:ascii="Arial" w:eastAsia="Times New Roman" w:hAnsi="Arial" w:cs="Times New Roman"/>
                <w:sz w:val="18"/>
                <w:szCs w:val="20"/>
                <w:lang w:val="en-GB" w:eastAsia="ja-JP"/>
              </w:rPr>
              <w:t xml:space="preserve">. Otherwise, the UE applies the </w:t>
            </w:r>
            <w:proofErr w:type="spellStart"/>
            <w:r w:rsidRPr="006A42A4">
              <w:rPr>
                <w:rFonts w:ascii="Arial" w:eastAsia="Times New Roman" w:hAnsi="Arial" w:cs="Times New Roman"/>
                <w:i/>
                <w:sz w:val="18"/>
                <w:szCs w:val="20"/>
                <w:lang w:val="en-GB" w:eastAsia="ja-JP"/>
              </w:rPr>
              <w:t>nsss</w:t>
            </w:r>
            <w:proofErr w:type="spellEnd"/>
            <w:r w:rsidRPr="006A42A4">
              <w:rPr>
                <w:rFonts w:ascii="Arial" w:eastAsia="Times New Roman" w:hAnsi="Arial" w:cs="Times New Roman"/>
                <w:i/>
                <w:sz w:val="18"/>
                <w:szCs w:val="20"/>
                <w:lang w:val="en-GB" w:eastAsia="ja-JP"/>
              </w:rPr>
              <w:t>-RRM-Config</w:t>
            </w:r>
            <w:r w:rsidRPr="006A42A4">
              <w:rPr>
                <w:rFonts w:ascii="Arial" w:eastAsia="Times New Roman" w:hAnsi="Arial" w:cs="Times New Roman"/>
                <w:sz w:val="18"/>
                <w:szCs w:val="20"/>
                <w:lang w:val="en-GB" w:eastAsia="ja-JP"/>
              </w:rPr>
              <w:t xml:space="preserve"> configured in</w:t>
            </w:r>
            <w:r w:rsidRPr="006A42A4">
              <w:rPr>
                <w:rFonts w:ascii="Arial" w:eastAsia="Times New Roman" w:hAnsi="Arial" w:cs="Times New Roman"/>
                <w:i/>
                <w:sz w:val="18"/>
                <w:szCs w:val="20"/>
                <w:lang w:val="en-GB" w:eastAsia="ja-JP"/>
              </w:rPr>
              <w:t xml:space="preserve"> SystemInformationBlockType4-NB-r13</w:t>
            </w:r>
            <w:r w:rsidRPr="006A42A4">
              <w:rPr>
                <w:rFonts w:ascii="Arial" w:eastAsia="Times New Roman" w:hAnsi="Arial" w:cs="Times New Roman"/>
                <w:sz w:val="18"/>
                <w:szCs w:val="20"/>
                <w:lang w:val="en-GB" w:eastAsia="ja-JP"/>
              </w:rPr>
              <w:t>.</w:t>
            </w:r>
          </w:p>
        </w:tc>
      </w:tr>
      <w:tr w:rsidR="006A42A4" w:rsidRPr="006A42A4" w14:paraId="6853F12D" w14:textId="77777777" w:rsidTr="00475C65">
        <w:trPr>
          <w:cantSplit/>
          <w:ins w:id="52" w:author="Xiaomi" w:date="2025-09-28T10:18:00Z"/>
        </w:trPr>
        <w:tc>
          <w:tcPr>
            <w:tcW w:w="9639" w:type="dxa"/>
            <w:tcBorders>
              <w:top w:val="single" w:sz="4" w:space="0" w:color="808080"/>
              <w:left w:val="single" w:sz="4" w:space="0" w:color="808080"/>
              <w:bottom w:val="single" w:sz="4" w:space="0" w:color="808080"/>
              <w:right w:val="single" w:sz="4" w:space="0" w:color="808080"/>
            </w:tcBorders>
          </w:tcPr>
          <w:p w14:paraId="6FF18BB8" w14:textId="77777777" w:rsidR="006A42A4" w:rsidRPr="006A42A4" w:rsidRDefault="006A42A4" w:rsidP="006A42A4">
            <w:pPr>
              <w:keepNext/>
              <w:keepLines/>
              <w:overflowPunct w:val="0"/>
              <w:autoSpaceDE w:val="0"/>
              <w:autoSpaceDN w:val="0"/>
              <w:adjustRightInd w:val="0"/>
              <w:textAlignment w:val="baseline"/>
              <w:rPr>
                <w:ins w:id="53" w:author="Xiaomi" w:date="2025-09-28T10:18:00Z"/>
                <w:rFonts w:ascii="Arial" w:eastAsia="Times New Roman" w:hAnsi="Arial" w:cs="Times New Roman"/>
                <w:b/>
                <w:bCs/>
                <w:i/>
                <w:sz w:val="18"/>
                <w:szCs w:val="20"/>
                <w:lang w:val="en-GB" w:eastAsia="en-GB"/>
              </w:rPr>
            </w:pPr>
            <w:proofErr w:type="spellStart"/>
            <w:ins w:id="54" w:author="Xiaomi" w:date="2025-09-28T10:18:00Z">
              <w:r w:rsidRPr="006A42A4">
                <w:rPr>
                  <w:rFonts w:ascii="Arial" w:eastAsia="Times New Roman" w:hAnsi="Arial" w:cs="Times New Roman"/>
                  <w:b/>
                  <w:bCs/>
                  <w:i/>
                  <w:sz w:val="18"/>
                  <w:szCs w:val="20"/>
                  <w:lang w:val="en-GB" w:eastAsia="en-GB"/>
                </w:rPr>
                <w:t>radioFrameOffset</w:t>
              </w:r>
              <w:proofErr w:type="spellEnd"/>
            </w:ins>
          </w:p>
          <w:p w14:paraId="2089FA4C" w14:textId="77777777" w:rsidR="006A42A4" w:rsidRPr="006A42A4" w:rsidRDefault="006A42A4" w:rsidP="006A42A4">
            <w:pPr>
              <w:keepNext/>
              <w:keepLines/>
              <w:overflowPunct w:val="0"/>
              <w:autoSpaceDE w:val="0"/>
              <w:autoSpaceDN w:val="0"/>
              <w:adjustRightInd w:val="0"/>
              <w:textAlignment w:val="baseline"/>
              <w:rPr>
                <w:ins w:id="55" w:author="Xiaomi" w:date="2025-09-28T10:18:00Z"/>
                <w:rFonts w:ascii="Arial" w:eastAsia="Times New Roman" w:hAnsi="Arial" w:cs="Times New Roman"/>
                <w:b/>
                <w:bCs/>
                <w:i/>
                <w:sz w:val="18"/>
                <w:szCs w:val="20"/>
                <w:lang w:val="en-GB" w:eastAsia="en-GB"/>
              </w:rPr>
            </w:pPr>
            <w:ins w:id="56" w:author="Xiaomi" w:date="2025-09-28T10:18:00Z">
              <w:r w:rsidRPr="006A42A4">
                <w:rPr>
                  <w:rFonts w:ascii="Arial" w:eastAsia="Times New Roman" w:hAnsi="Arial" w:cs="Times New Roman"/>
                  <w:bCs/>
                  <w:sz w:val="18"/>
                  <w:szCs w:val="20"/>
                  <w:lang w:val="en-GB" w:eastAsia="en-GB"/>
                </w:rPr>
                <w:t xml:space="preserve">Offset, in number of frames, from the start of </w:t>
              </w:r>
              <w:r w:rsidRPr="006A42A4">
                <w:rPr>
                  <w:rFonts w:ascii="Arial" w:eastAsia="Times New Roman" w:hAnsi="Arial" w:cs="Times New Roman" w:hint="eastAsia"/>
                  <w:bCs/>
                  <w:sz w:val="18"/>
                  <w:szCs w:val="20"/>
                  <w:lang w:val="en-GB" w:eastAsia="en-GB"/>
                </w:rPr>
                <w:t>IoT NTN TDD pattern of serving cell</w:t>
              </w:r>
              <w:r w:rsidRPr="006A42A4">
                <w:rPr>
                  <w:rFonts w:ascii="Arial" w:eastAsia="Times New Roman" w:hAnsi="Arial" w:cs="Times New Roman"/>
                  <w:bCs/>
                  <w:sz w:val="18"/>
                  <w:szCs w:val="20"/>
                  <w:lang w:val="en-GB" w:eastAsia="en-GB"/>
                </w:rPr>
                <w:t xml:space="preserve"> to the</w:t>
              </w:r>
              <w:r w:rsidRPr="006A42A4">
                <w:rPr>
                  <w:rFonts w:ascii="Arial" w:eastAsia="Times New Roman" w:hAnsi="Arial" w:cs="Times New Roman" w:hint="eastAsia"/>
                  <w:bCs/>
                  <w:sz w:val="18"/>
                  <w:szCs w:val="20"/>
                  <w:lang w:val="en-GB" w:eastAsia="en-GB"/>
                </w:rPr>
                <w:t xml:space="preserve"> start of the</w:t>
              </w:r>
              <w:r w:rsidRPr="006A42A4">
                <w:rPr>
                  <w:rFonts w:ascii="Arial" w:eastAsia="Times New Roman" w:hAnsi="Arial" w:cs="Times New Roman"/>
                  <w:bCs/>
                  <w:sz w:val="18"/>
                  <w:szCs w:val="20"/>
                  <w:lang w:val="en-GB" w:eastAsia="en-GB"/>
                </w:rPr>
                <w:t xml:space="preserve"> </w:t>
              </w:r>
              <w:r w:rsidRPr="006A42A4">
                <w:rPr>
                  <w:rFonts w:ascii="Arial" w:eastAsia="Times New Roman" w:hAnsi="Arial" w:cs="Times New Roman" w:hint="eastAsia"/>
                  <w:bCs/>
                  <w:sz w:val="18"/>
                  <w:szCs w:val="20"/>
                  <w:lang w:val="en-GB" w:eastAsia="en-GB"/>
                </w:rPr>
                <w:t xml:space="preserve">nearest IoT NTN TDD pattern of the </w:t>
              </w:r>
              <w:proofErr w:type="spellStart"/>
              <w:r w:rsidRPr="006A42A4">
                <w:rPr>
                  <w:rFonts w:ascii="Arial" w:eastAsia="Times New Roman" w:hAnsi="Arial" w:cs="Times New Roman" w:hint="eastAsia"/>
                  <w:bCs/>
                  <w:sz w:val="18"/>
                  <w:szCs w:val="20"/>
                  <w:lang w:val="en-GB" w:eastAsia="en-GB"/>
                </w:rPr>
                <w:t>neighbor</w:t>
              </w:r>
              <w:proofErr w:type="spellEnd"/>
              <w:r w:rsidRPr="006A42A4">
                <w:rPr>
                  <w:rFonts w:ascii="Arial" w:eastAsia="Times New Roman" w:hAnsi="Arial" w:cs="Times New Roman" w:hint="eastAsia"/>
                  <w:bCs/>
                  <w:sz w:val="18"/>
                  <w:szCs w:val="20"/>
                  <w:lang w:val="en-GB" w:eastAsia="en-GB"/>
                </w:rPr>
                <w:t xml:space="preserve"> cell</w:t>
              </w:r>
              <w:r w:rsidRPr="006A42A4">
                <w:rPr>
                  <w:rFonts w:ascii="Arial" w:eastAsia="Times New Roman" w:hAnsi="Arial" w:cs="Times New Roman"/>
                  <w:bCs/>
                  <w:sz w:val="18"/>
                  <w:szCs w:val="20"/>
                  <w:lang w:val="en-GB" w:eastAsia="en-GB"/>
                </w:rPr>
                <w:t>,</w:t>
              </w:r>
              <w:r w:rsidRPr="006A42A4">
                <w:rPr>
                  <w:rFonts w:ascii="Arial" w:eastAsia="Times New Roman" w:hAnsi="Arial" w:cs="Times New Roman" w:hint="eastAsia"/>
                  <w:bCs/>
                  <w:sz w:val="18"/>
                  <w:szCs w:val="20"/>
                  <w:lang w:val="en-GB" w:eastAsia="en-GB"/>
                </w:rPr>
                <w:t xml:space="preserve"> </w:t>
              </w:r>
              <w:r w:rsidRPr="006A42A4">
                <w:rPr>
                  <w:rFonts w:ascii="Arial" w:eastAsia="Times New Roman" w:hAnsi="Arial" w:cs="Times New Roman"/>
                  <w:bCs/>
                  <w:sz w:val="18"/>
                  <w:szCs w:val="20"/>
                  <w:lang w:val="en-GB" w:eastAsia="en-GB"/>
                </w:rPr>
                <w:t>at the uplink time synchronization reference point defined in clause 16.1.2 of TS 36.213 [</w:t>
              </w:r>
            </w:ins>
            <w:ins w:id="57" w:author="Xiaomi" w:date="2025-09-28T10:19:00Z">
              <w:r w:rsidRPr="006A42A4">
                <w:rPr>
                  <w:rFonts w:ascii="Arial" w:eastAsia="Times New Roman" w:hAnsi="Arial" w:cs="Times New Roman"/>
                  <w:bCs/>
                  <w:sz w:val="18"/>
                  <w:szCs w:val="20"/>
                  <w:lang w:val="en-GB" w:eastAsia="en-GB"/>
                </w:rPr>
                <w:t>23</w:t>
              </w:r>
            </w:ins>
            <w:ins w:id="58" w:author="Xiaomi" w:date="2025-09-28T10:18:00Z">
              <w:r w:rsidRPr="006A42A4">
                <w:rPr>
                  <w:rFonts w:ascii="Arial" w:eastAsia="Times New Roman" w:hAnsi="Arial" w:cs="Times New Roman"/>
                  <w:bCs/>
                  <w:sz w:val="18"/>
                  <w:szCs w:val="20"/>
                  <w:lang w:val="en-GB" w:eastAsia="en-GB"/>
                </w:rPr>
                <w:t>].</w:t>
              </w:r>
            </w:ins>
          </w:p>
        </w:tc>
      </w:tr>
    </w:tbl>
    <w:p w14:paraId="775834B2" w14:textId="77777777" w:rsidR="006A42A4" w:rsidRPr="006A42A4" w:rsidRDefault="006A42A4" w:rsidP="006A42A4">
      <w:pPr>
        <w:jc w:val="both"/>
        <w:rPr>
          <w:rFonts w:ascii="Times New Roman" w:hAnsi="Times New Roman" w:cs="Times New Roman"/>
          <w:sz w:val="20"/>
        </w:rPr>
      </w:pPr>
    </w:p>
    <w:p w14:paraId="0DEA7958" w14:textId="77777777" w:rsidR="006A42A4" w:rsidRPr="006A42A4" w:rsidRDefault="006A42A4" w:rsidP="006A42A4">
      <w:pPr>
        <w:jc w:val="both"/>
        <w:rPr>
          <w:rFonts w:ascii="Times New Roman" w:hAnsi="Times New Roman" w:cs="Times New Roman"/>
          <w:sz w:val="20"/>
        </w:rPr>
      </w:pPr>
    </w:p>
    <w:p w14:paraId="773DCF00" w14:textId="77777777" w:rsidR="006A42A4" w:rsidRPr="006A42A4" w:rsidRDefault="006A42A4" w:rsidP="006A42A4">
      <w:pPr>
        <w:rPr>
          <w:rFonts w:ascii="Arial" w:eastAsia="Times New Roman" w:hAnsi="Arial" w:cs="Times New Roman"/>
          <w:i/>
          <w:noProof/>
          <w:szCs w:val="20"/>
          <w:lang w:val="en-GB" w:eastAsia="ja-JP"/>
        </w:rPr>
      </w:pPr>
      <w:bookmarkStart w:id="59" w:name="_Toc20487599"/>
      <w:bookmarkStart w:id="60" w:name="_Toc29342900"/>
      <w:bookmarkStart w:id="61" w:name="_Toc29344039"/>
      <w:bookmarkStart w:id="62" w:name="_Toc36567305"/>
      <w:bookmarkStart w:id="63" w:name="_Toc36810756"/>
      <w:bookmarkStart w:id="64" w:name="_Toc36847120"/>
      <w:bookmarkStart w:id="65" w:name="_Toc36939773"/>
      <w:bookmarkStart w:id="66" w:name="_Toc37082753"/>
      <w:bookmarkStart w:id="67" w:name="_Toc46481394"/>
      <w:bookmarkStart w:id="68" w:name="_Toc46482628"/>
      <w:bookmarkStart w:id="69" w:name="_Toc46483862"/>
      <w:bookmarkStart w:id="70" w:name="_Toc185641048"/>
      <w:bookmarkStart w:id="71" w:name="_Toc193474732"/>
      <w:bookmarkStart w:id="72" w:name="_Toc201562665"/>
      <w:r w:rsidRPr="006A42A4">
        <w:rPr>
          <w:rFonts w:ascii="Arial" w:eastAsia="Times New Roman" w:hAnsi="Arial" w:cs="Times New Roman"/>
          <w:szCs w:val="20"/>
          <w:lang w:val="en-GB" w:eastAsia="ja-JP"/>
        </w:rPr>
        <w:t>–</w:t>
      </w:r>
      <w:r w:rsidRPr="006A42A4">
        <w:rPr>
          <w:rFonts w:ascii="Arial" w:eastAsia="Times New Roman" w:hAnsi="Arial" w:cs="Times New Roman"/>
          <w:szCs w:val="20"/>
          <w:lang w:val="en-GB" w:eastAsia="ja-JP"/>
        </w:rPr>
        <w:tab/>
      </w:r>
      <w:r w:rsidRPr="006A42A4">
        <w:rPr>
          <w:rFonts w:ascii="Arial" w:eastAsia="Times New Roman" w:hAnsi="Arial" w:cs="Times New Roman"/>
          <w:i/>
          <w:noProof/>
          <w:szCs w:val="20"/>
          <w:lang w:val="en-GB" w:eastAsia="ja-JP"/>
        </w:rPr>
        <w:t>SystemInformationBlockType5-NB</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93B2F62" w14:textId="77777777" w:rsidR="006A42A4" w:rsidRPr="006A42A4" w:rsidRDefault="006A42A4" w:rsidP="006A42A4">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r w:rsidRPr="006A42A4">
        <w:rPr>
          <w:rFonts w:ascii="Times New Roman" w:eastAsia="Times New Roman" w:hAnsi="Times New Roman" w:cs="Times New Roman"/>
          <w:sz w:val="20"/>
          <w:szCs w:val="20"/>
          <w:lang w:val="en-GB" w:eastAsia="ja-JP"/>
        </w:rPr>
        <w:t xml:space="preserve">The IE </w:t>
      </w:r>
      <w:r w:rsidRPr="006A42A4">
        <w:rPr>
          <w:rFonts w:ascii="Times New Roman" w:eastAsia="Times New Roman" w:hAnsi="Times New Roman" w:cs="Times New Roman"/>
          <w:i/>
          <w:noProof/>
          <w:sz w:val="20"/>
          <w:szCs w:val="20"/>
          <w:lang w:val="en-GB" w:eastAsia="ja-JP"/>
        </w:rPr>
        <w:t>SystemInformationBlockType5-NB</w:t>
      </w:r>
      <w:r w:rsidRPr="006A42A4">
        <w:rPr>
          <w:rFonts w:ascii="Times New Roman" w:eastAsia="Times New Roman" w:hAnsi="Times New Roman" w:cs="Times New Roman"/>
          <w:iCs/>
          <w:sz w:val="20"/>
          <w:szCs w:val="20"/>
          <w:lang w:val="en-GB" w:eastAsia="ja-JP"/>
        </w:rPr>
        <w:t xml:space="preserve"> contains information relevant only for inter-frequency cell re-selection </w:t>
      </w:r>
      <w:proofErr w:type="gramStart"/>
      <w:r w:rsidRPr="006A42A4">
        <w:rPr>
          <w:rFonts w:ascii="Times New Roman" w:eastAsia="Times New Roman" w:hAnsi="Times New Roman" w:cs="Times New Roman"/>
          <w:iCs/>
          <w:sz w:val="20"/>
          <w:szCs w:val="20"/>
          <w:lang w:val="en-GB" w:eastAsia="ja-JP"/>
        </w:rPr>
        <w:t>i.e.</w:t>
      </w:r>
      <w:proofErr w:type="gramEnd"/>
      <w:r w:rsidRPr="006A42A4">
        <w:rPr>
          <w:rFonts w:ascii="Times New Roman" w:eastAsia="Times New Roman" w:hAnsi="Times New Roman" w:cs="Times New Roman"/>
          <w:iCs/>
          <w:sz w:val="20"/>
          <w:szCs w:val="20"/>
          <w:lang w:val="en-GB" w:eastAsia="ja-JP"/>
        </w:rPr>
        <w:t xml:space="preserve"> information about </w:t>
      </w:r>
      <w:r w:rsidRPr="006A42A4">
        <w:rPr>
          <w:rFonts w:ascii="Times New Roman" w:eastAsia="Times New Roman" w:hAnsi="Times New Roman" w:cs="Times New Roman"/>
          <w:sz w:val="20"/>
          <w:szCs w:val="20"/>
          <w:lang w:val="en-GB" w:eastAsia="ja-JP"/>
        </w:rPr>
        <w:t>other NB-IoT frequencies and inter-frequency neighbouring cells relevant for cell re-selection. The IE includes cell re-selection parameters common for a frequency as well as cell specific re-selection parameters.</w:t>
      </w:r>
    </w:p>
    <w:p w14:paraId="0E958A29" w14:textId="77777777" w:rsidR="006A42A4" w:rsidRPr="006A42A4" w:rsidRDefault="006A42A4" w:rsidP="006A42A4">
      <w:pPr>
        <w:keepNext/>
        <w:keepLines/>
        <w:overflowPunct w:val="0"/>
        <w:autoSpaceDE w:val="0"/>
        <w:autoSpaceDN w:val="0"/>
        <w:adjustRightInd w:val="0"/>
        <w:spacing w:before="60" w:after="180"/>
        <w:jc w:val="center"/>
        <w:textAlignment w:val="baseline"/>
        <w:rPr>
          <w:rFonts w:ascii="Arial" w:eastAsia="Times New Roman" w:hAnsi="Arial" w:cs="Times New Roman"/>
          <w:b/>
          <w:iCs/>
          <w:noProof/>
          <w:sz w:val="20"/>
          <w:szCs w:val="20"/>
          <w:lang w:val="en-GB" w:eastAsia="ja-JP"/>
        </w:rPr>
      </w:pPr>
      <w:r w:rsidRPr="006A42A4">
        <w:rPr>
          <w:rFonts w:ascii="Arial" w:eastAsia="Times New Roman" w:hAnsi="Arial" w:cs="Times New Roman"/>
          <w:b/>
          <w:i/>
          <w:noProof/>
          <w:sz w:val="20"/>
          <w:szCs w:val="20"/>
          <w:lang w:val="en-GB" w:eastAsia="ja-JP"/>
        </w:rPr>
        <w:t>SystemInformationBlockType5-NB</w:t>
      </w:r>
      <w:r w:rsidRPr="006A42A4">
        <w:rPr>
          <w:rFonts w:ascii="Arial" w:eastAsia="Times New Roman" w:hAnsi="Arial" w:cs="Times New Roman"/>
          <w:b/>
          <w:noProof/>
          <w:sz w:val="20"/>
          <w:szCs w:val="20"/>
          <w:lang w:val="en-GB" w:eastAsia="ja-JP"/>
        </w:rPr>
        <w:t xml:space="preserve"> </w:t>
      </w:r>
      <w:r w:rsidRPr="006A42A4">
        <w:rPr>
          <w:rFonts w:ascii="Arial" w:eastAsia="Times New Roman" w:hAnsi="Arial" w:cs="Times New Roman"/>
          <w:b/>
          <w:iCs/>
          <w:noProof/>
          <w:sz w:val="20"/>
          <w:szCs w:val="20"/>
          <w:lang w:val="en-GB" w:eastAsia="ja-JP"/>
        </w:rPr>
        <w:t>information element</w:t>
      </w:r>
    </w:p>
    <w:p w14:paraId="19E20C48"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 ASN1START</w:t>
      </w:r>
    </w:p>
    <w:p w14:paraId="0FFDE147"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19B82056"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SystemInformationBlockType5-NB-r</w:t>
      </w:r>
      <w:proofErr w:type="gramStart"/>
      <w:r w:rsidRPr="006A42A4">
        <w:rPr>
          <w:rFonts w:ascii="Courier New" w:eastAsia="Times New Roman" w:hAnsi="Courier New" w:cs="Times New Roman"/>
          <w:sz w:val="16"/>
          <w:szCs w:val="20"/>
          <w:lang w:val="en-GB" w:eastAsia="ja-JP"/>
        </w:rPr>
        <w:t>13 ::=</w:t>
      </w:r>
      <w:proofErr w:type="gramEnd"/>
      <w:r w:rsidRPr="006A42A4">
        <w:rPr>
          <w:rFonts w:ascii="Courier New" w:eastAsia="Times New Roman" w:hAnsi="Courier New" w:cs="Times New Roman"/>
          <w:sz w:val="16"/>
          <w:szCs w:val="20"/>
          <w:lang w:val="en-GB" w:eastAsia="ja-JP"/>
        </w:rPr>
        <w:tab/>
        <w:t>SEQUENCE {</w:t>
      </w:r>
    </w:p>
    <w:p w14:paraId="47BD37EB"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interFreqCarrierFreqList-r13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InterFreqCarrierFreqList-NB-r13,</w:t>
      </w:r>
    </w:p>
    <w:p w14:paraId="4117007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t-Reselection-r13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T-Reselection-NB-r13,</w:t>
      </w:r>
    </w:p>
    <w:p w14:paraId="2A78F998"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r>
      <w:proofErr w:type="spellStart"/>
      <w:r w:rsidRPr="006A42A4">
        <w:rPr>
          <w:rFonts w:ascii="Courier New" w:eastAsia="Times New Roman" w:hAnsi="Courier New" w:cs="Times New Roman"/>
          <w:sz w:val="16"/>
          <w:szCs w:val="20"/>
          <w:lang w:val="en-GB" w:eastAsia="ja-JP"/>
        </w:rPr>
        <w:t>lateNonCriticalExtension</w:t>
      </w:r>
      <w:proofErr w:type="spell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OCTET STRING</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p>
    <w:p w14:paraId="7E0C106F"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p>
    <w:p w14:paraId="2FDF78D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r w:rsidRPr="006A42A4">
        <w:rPr>
          <w:rFonts w:ascii="Courier New" w:eastAsia="Times New Roman" w:hAnsi="Courier New" w:cs="Times New Roman"/>
          <w:sz w:val="16"/>
          <w:szCs w:val="20"/>
          <w:lang w:val="en-GB" w:eastAsia="ja-JP"/>
        </w:rPr>
        <w:tab/>
        <w:t>scptm-FreqOffset-r14</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INTEGER (</w:t>
      </w:r>
      <w:proofErr w:type="gramStart"/>
      <w:r w:rsidRPr="006A42A4">
        <w:rPr>
          <w:rFonts w:ascii="Courier New" w:eastAsia="Times New Roman" w:hAnsi="Courier New" w:cs="Times New Roman"/>
          <w:sz w:val="16"/>
          <w:szCs w:val="20"/>
          <w:lang w:val="en-GB" w:eastAsia="ja-JP"/>
        </w:rPr>
        <w:t>1..</w:t>
      </w:r>
      <w:proofErr w:type="gramEnd"/>
      <w:r w:rsidRPr="006A42A4">
        <w:rPr>
          <w:rFonts w:ascii="Courier New" w:eastAsia="Times New Roman" w:hAnsi="Courier New" w:cs="Times New Roman"/>
          <w:sz w:val="16"/>
          <w:szCs w:val="20"/>
          <w:lang w:val="en-GB" w:eastAsia="ja-JP"/>
        </w:rPr>
        <w:t>8)</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OP</w:t>
      </w:r>
    </w:p>
    <w:p w14:paraId="2B2AEBEE"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p>
    <w:p w14:paraId="28A9C28F"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r w:rsidRPr="006A42A4">
        <w:rPr>
          <w:rFonts w:ascii="Courier New" w:eastAsia="Times New Roman" w:hAnsi="Courier New" w:cs="Times New Roman"/>
          <w:sz w:val="16"/>
          <w:szCs w:val="20"/>
          <w:lang w:val="en-GB" w:eastAsia="ja-JP"/>
        </w:rPr>
        <w:tab/>
        <w:t>interFreqCarrierFreqList-v1820</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InterFreqCarrierFreqList-NB-v1820</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OR</w:t>
      </w:r>
    </w:p>
    <w:p w14:paraId="1399AB2A"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p>
    <w:p w14:paraId="09481B1D"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w:t>
      </w:r>
    </w:p>
    <w:p w14:paraId="2E44EB7F"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250B3750"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3A55B92D"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InterFreqCarrierFreqList-NB-r</w:t>
      </w:r>
      <w:proofErr w:type="gramStart"/>
      <w:r w:rsidRPr="006A42A4">
        <w:rPr>
          <w:rFonts w:ascii="Courier New" w:eastAsia="Times New Roman" w:hAnsi="Courier New" w:cs="Times New Roman"/>
          <w:sz w:val="16"/>
          <w:szCs w:val="20"/>
          <w:lang w:val="en-GB" w:eastAsia="ja-JP"/>
        </w:rPr>
        <w:t>13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(SIZE (1..maxFreq)) OF InterFreqCarrierFreqInfo-NB-r13</w:t>
      </w:r>
    </w:p>
    <w:p w14:paraId="05ADC745"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76C2665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InterFreqCarrierFreqList-NB-v</w:t>
      </w:r>
      <w:proofErr w:type="gramStart"/>
      <w:r w:rsidRPr="006A42A4">
        <w:rPr>
          <w:rFonts w:ascii="Courier New" w:eastAsia="Times New Roman" w:hAnsi="Courier New" w:cs="Times New Roman"/>
          <w:sz w:val="16"/>
          <w:szCs w:val="20"/>
          <w:lang w:val="en-GB" w:eastAsia="ja-JP"/>
        </w:rPr>
        <w:t>1820 ::=</w:t>
      </w:r>
      <w:proofErr w:type="gramEnd"/>
      <w:r w:rsidRPr="006A42A4">
        <w:rPr>
          <w:rFonts w:ascii="Courier New" w:eastAsia="Times New Roman" w:hAnsi="Courier New" w:cs="Times New Roman"/>
          <w:sz w:val="16"/>
          <w:szCs w:val="20"/>
          <w:lang w:val="en-GB" w:eastAsia="ja-JP"/>
        </w:rPr>
        <w:tab/>
        <w:t>SEQUENCE (SIZE (1..maxFreq)) OF InterFreqCarrierFreqInfo-NB-v1820</w:t>
      </w:r>
    </w:p>
    <w:p w14:paraId="1ADC6A34"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14E2FDAC"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InterFreqCarrierFreqInfo-NB-r</w:t>
      </w:r>
      <w:proofErr w:type="gramStart"/>
      <w:r w:rsidRPr="006A42A4">
        <w:rPr>
          <w:rFonts w:ascii="Courier New" w:eastAsia="Times New Roman" w:hAnsi="Courier New" w:cs="Times New Roman"/>
          <w:sz w:val="16"/>
          <w:szCs w:val="20"/>
          <w:lang w:val="en-GB" w:eastAsia="ja-JP"/>
        </w:rPr>
        <w:t>13 ::=</w:t>
      </w:r>
      <w:proofErr w:type="gramEnd"/>
      <w:r w:rsidRPr="006A42A4">
        <w:rPr>
          <w:rFonts w:ascii="Courier New" w:eastAsia="Times New Roman" w:hAnsi="Courier New" w:cs="Times New Roman"/>
          <w:sz w:val="16"/>
          <w:szCs w:val="20"/>
          <w:lang w:val="en-GB" w:eastAsia="ja-JP"/>
        </w:rPr>
        <w:tab/>
        <w:t>SEQUENCE {</w:t>
      </w:r>
    </w:p>
    <w:p w14:paraId="632A6C79"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dl-CarrierFreq-r13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CarrierFreq-NB-r13,</w:t>
      </w:r>
    </w:p>
    <w:p w14:paraId="6D90589D"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q-RxLevMin-r13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Q-</w:t>
      </w:r>
      <w:proofErr w:type="spellStart"/>
      <w:r w:rsidRPr="006A42A4">
        <w:rPr>
          <w:rFonts w:ascii="Courier New" w:eastAsia="Times New Roman" w:hAnsi="Courier New" w:cs="Times New Roman"/>
          <w:sz w:val="16"/>
          <w:szCs w:val="20"/>
          <w:lang w:val="en-GB" w:eastAsia="ja-JP"/>
        </w:rPr>
        <w:t>RxLevMin</w:t>
      </w:r>
      <w:proofErr w:type="spellEnd"/>
      <w:r w:rsidRPr="006A42A4">
        <w:rPr>
          <w:rFonts w:ascii="Courier New" w:eastAsia="Times New Roman" w:hAnsi="Courier New" w:cs="Times New Roman"/>
          <w:sz w:val="16"/>
          <w:szCs w:val="20"/>
          <w:lang w:val="en-GB" w:eastAsia="ja-JP"/>
        </w:rPr>
        <w:t>,</w:t>
      </w:r>
    </w:p>
    <w:p w14:paraId="55A4662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q-QualMin-r13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Q-QualMin-r9</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 Need OP</w:t>
      </w:r>
    </w:p>
    <w:p w14:paraId="1EEF2429"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p-Max-r13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P-Max</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 Need OP</w:t>
      </w:r>
    </w:p>
    <w:p w14:paraId="574AEB65"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q-OffsetFreq-r13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Q-</w:t>
      </w:r>
      <w:proofErr w:type="spellStart"/>
      <w:r w:rsidRPr="006A42A4">
        <w:rPr>
          <w:rFonts w:ascii="Courier New" w:eastAsia="Times New Roman" w:hAnsi="Courier New" w:cs="Times New Roman"/>
          <w:sz w:val="16"/>
          <w:szCs w:val="20"/>
          <w:lang w:val="en-GB" w:eastAsia="ja-JP"/>
        </w:rPr>
        <w:t>OffsetRange</w:t>
      </w:r>
      <w:proofErr w:type="spell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DEFAULT dB0,</w:t>
      </w:r>
    </w:p>
    <w:p w14:paraId="70356BDD"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interFreqNeighCellList-r13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InterFreqNeighCellList-NB-r13</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 Need OR</w:t>
      </w:r>
    </w:p>
    <w:p w14:paraId="4C77E5E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interFreqExcludedCellList-r13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InterFreqExcludedCellList-NB-r13</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 Need OR</w:t>
      </w:r>
    </w:p>
    <w:p w14:paraId="2EBAFED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multiBandInfoList-r13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MultiBandInfoList-NB-r13</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 Need OR</w:t>
      </w:r>
    </w:p>
    <w:p w14:paraId="56CE9175"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p>
    <w:p w14:paraId="4DAF272B"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r w:rsidRPr="006A42A4">
        <w:rPr>
          <w:rFonts w:ascii="Courier New" w:eastAsia="Times New Roman" w:hAnsi="Courier New" w:cs="Times New Roman"/>
          <w:sz w:val="16"/>
          <w:szCs w:val="20"/>
          <w:lang w:val="en-GB" w:eastAsia="ja-JP"/>
        </w:rPr>
        <w:tab/>
        <w:t>delta-RxLevMin-v1350</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INTEGER (-</w:t>
      </w:r>
      <w:proofErr w:type="gramStart"/>
      <w:r w:rsidRPr="006A42A4">
        <w:rPr>
          <w:rFonts w:ascii="Courier New" w:eastAsia="Times New Roman" w:hAnsi="Courier New" w:cs="Times New Roman"/>
          <w:sz w:val="16"/>
          <w:szCs w:val="20"/>
          <w:lang w:val="en-GB" w:eastAsia="ja-JP"/>
        </w:rPr>
        <w:t>8..</w:t>
      </w:r>
      <w:proofErr w:type="gramEnd"/>
      <w:r w:rsidRPr="006A42A4">
        <w:rPr>
          <w:rFonts w:ascii="Courier New" w:eastAsia="Times New Roman" w:hAnsi="Courier New" w:cs="Times New Roman"/>
          <w:sz w:val="16"/>
          <w:szCs w:val="20"/>
          <w:lang w:val="en-GB" w:eastAsia="ja-JP"/>
        </w:rPr>
        <w:t>-1)</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xml:space="preserve">-- Cond </w:t>
      </w:r>
      <w:proofErr w:type="spellStart"/>
      <w:r w:rsidRPr="006A42A4">
        <w:rPr>
          <w:rFonts w:ascii="Courier New" w:eastAsia="Times New Roman" w:hAnsi="Courier New" w:cs="Times New Roman"/>
          <w:sz w:val="16"/>
          <w:szCs w:val="20"/>
          <w:lang w:val="en-GB" w:eastAsia="ja-JP"/>
        </w:rPr>
        <w:t>Qrxlevmin</w:t>
      </w:r>
      <w:proofErr w:type="spellEnd"/>
    </w:p>
    <w:p w14:paraId="537E8B84"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p>
    <w:p w14:paraId="38BB1A3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r w:rsidRPr="006A42A4">
        <w:rPr>
          <w:rFonts w:ascii="Courier New" w:eastAsia="Times New Roman" w:hAnsi="Courier New" w:cs="Times New Roman"/>
          <w:sz w:val="16"/>
          <w:szCs w:val="20"/>
          <w:lang w:val="en-GB" w:eastAsia="ja-JP"/>
        </w:rPr>
        <w:tab/>
        <w:t>powerClass14dBm-Offset-r14</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ENUMERATED {dB-6, dB-3, dB3, dB6, dB9, dB12}</w:t>
      </w:r>
    </w:p>
    <w:p w14:paraId="7CE8E8CC"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OPTIONAL,</w:t>
      </w:r>
      <w:r w:rsidRPr="006A42A4">
        <w:rPr>
          <w:rFonts w:ascii="Courier New" w:eastAsia="Times New Roman" w:hAnsi="Courier New" w:cs="Times New Roman"/>
          <w:sz w:val="16"/>
          <w:szCs w:val="20"/>
          <w:lang w:val="en-GB" w:eastAsia="ja-JP"/>
        </w:rPr>
        <w:tab/>
        <w:t>--</w:t>
      </w:r>
      <w:r w:rsidRPr="006A42A4">
        <w:rPr>
          <w:rFonts w:ascii="Courier New" w:eastAsia="Times New Roman" w:hAnsi="Courier New" w:cs="Times New Roman"/>
          <w:sz w:val="16"/>
          <w:szCs w:val="20"/>
          <w:lang w:val="en-GB" w:eastAsia="ja-JP"/>
        </w:rPr>
        <w:tab/>
        <w:t>Need OP</w:t>
      </w:r>
    </w:p>
    <w:p w14:paraId="0E37C4E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ce-AuthorisationOffset-r14</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ENUMERATED {dB5, dB10, dB15, dB20, dB25, dB30, dB35}</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OP</w:t>
      </w:r>
    </w:p>
    <w:p w14:paraId="0C88E5CD"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p>
    <w:p w14:paraId="7AE498D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r w:rsidRPr="006A42A4">
        <w:rPr>
          <w:rFonts w:ascii="Courier New" w:eastAsia="Times New Roman" w:hAnsi="Courier New" w:cs="Times New Roman"/>
          <w:sz w:val="16"/>
          <w:szCs w:val="20"/>
          <w:lang w:val="en-GB" w:eastAsia="ja-JP"/>
        </w:rPr>
        <w:tab/>
        <w:t>nsss-RRM-Config-r15</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NSSS-RRM-Config-NB-r15</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OR</w:t>
      </w:r>
    </w:p>
    <w:p w14:paraId="2EC7CF10"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interFreqNeighCellList-v1530</w:t>
      </w:r>
      <w:r w:rsidRPr="006A42A4">
        <w:rPr>
          <w:rFonts w:ascii="Courier New" w:eastAsia="Times New Roman" w:hAnsi="Courier New" w:cs="Times New Roman"/>
          <w:sz w:val="16"/>
          <w:szCs w:val="20"/>
          <w:lang w:val="en-GB" w:eastAsia="ja-JP"/>
        </w:rPr>
        <w:tab/>
        <w:t>InterFreqNeighCellList-NB-v1530</w:t>
      </w:r>
      <w:r w:rsidRPr="006A42A4">
        <w:rPr>
          <w:rFonts w:ascii="Courier New" w:eastAsia="Times New Roman" w:hAnsi="Courier New" w:cs="Times New Roman"/>
          <w:sz w:val="16"/>
          <w:szCs w:val="20"/>
          <w:lang w:val="en-GB" w:eastAsia="ja-JP"/>
        </w:rPr>
        <w:tab/>
        <w:t>OPTIONAL -- Need OR</w:t>
      </w:r>
    </w:p>
    <w:p w14:paraId="425F6EC1"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p>
    <w:p w14:paraId="6228C910"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r w:rsidRPr="006A42A4">
        <w:rPr>
          <w:rFonts w:ascii="Courier New" w:eastAsia="Times New Roman" w:hAnsi="Courier New" w:cs="Times New Roman"/>
          <w:sz w:val="16"/>
          <w:szCs w:val="20"/>
          <w:lang w:val="en-GB" w:eastAsia="ja-JP"/>
        </w:rPr>
        <w:tab/>
        <w:t>dl-CarrierFreq-v1550</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CarrierFreq-NB-v1550</w:t>
      </w:r>
      <w:r w:rsidRPr="006A42A4">
        <w:rPr>
          <w:rFonts w:ascii="Courier New" w:eastAsia="Times New Roman" w:hAnsi="Courier New" w:cs="Times New Roman"/>
          <w:sz w:val="16"/>
          <w:szCs w:val="20"/>
          <w:lang w:val="en-GB" w:eastAsia="ja-JP"/>
        </w:rPr>
        <w:tab/>
        <w:t>OPTIONAL -- Cond TDD</w:t>
      </w:r>
    </w:p>
    <w:p w14:paraId="51B65AAE"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Xiaomi" w:date="2025-09-28T10:24:00Z"/>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w:t>
      </w:r>
      <w:ins w:id="74" w:author="Xiaomi" w:date="2025-09-28T10:24:00Z">
        <w:r w:rsidRPr="006A42A4">
          <w:rPr>
            <w:rFonts w:ascii="Courier New" w:eastAsia="Times New Roman" w:hAnsi="Courier New" w:cs="Times New Roman"/>
            <w:sz w:val="16"/>
            <w:szCs w:val="20"/>
            <w:lang w:val="en-GB" w:eastAsia="ja-JP"/>
          </w:rPr>
          <w:t>,</w:t>
        </w:r>
      </w:ins>
    </w:p>
    <w:p w14:paraId="5BC1A651" w14:textId="77777777" w:rsidR="006A42A4" w:rsidRPr="006A42A4" w:rsidRDefault="006A42A4" w:rsidP="006A42A4">
      <w:pPr>
        <w:shd w:val="clear" w:color="auto" w:fill="E6E6E6"/>
        <w:tabs>
          <w:tab w:val="left" w:pos="38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Xiaomi" w:date="2025-09-28T10:25:00Z"/>
          <w:rFonts w:ascii="Courier New" w:eastAsia="Yu Mincho" w:hAnsi="Courier New" w:cs="Times New Roman"/>
          <w:sz w:val="16"/>
          <w:szCs w:val="20"/>
          <w:lang w:val="en-GB" w:eastAsia="ja-JP"/>
        </w:rPr>
      </w:pPr>
      <w:ins w:id="76" w:author="Xiaomi" w:date="2025-09-28T10:24:00Z">
        <w:r w:rsidRPr="006A42A4">
          <w:rPr>
            <w:rFonts w:ascii="Courier New" w:eastAsia="Yu Mincho" w:hAnsi="Courier New" w:cs="Times New Roman"/>
            <w:sz w:val="16"/>
            <w:szCs w:val="20"/>
            <w:lang w:val="en-GB" w:eastAsia="ja-JP"/>
          </w:rPr>
          <w:tab/>
        </w:r>
      </w:ins>
      <w:ins w:id="77" w:author="Xiaomi" w:date="2025-09-28T10:25:00Z">
        <w:r w:rsidRPr="006A42A4">
          <w:rPr>
            <w:rFonts w:ascii="Courier New" w:eastAsia="Yu Mincho" w:hAnsi="Courier New" w:cs="Times New Roman"/>
            <w:sz w:val="16"/>
            <w:szCs w:val="20"/>
            <w:lang w:val="en-GB" w:eastAsia="ja-JP"/>
          </w:rPr>
          <w:t>[[</w:t>
        </w:r>
      </w:ins>
    </w:p>
    <w:p w14:paraId="2F165ADA"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Xiaomi" w:date="2025-09-28T10:25:00Z"/>
          <w:rFonts w:ascii="Courier New" w:eastAsia="Times New Roman" w:hAnsi="Courier New" w:cs="Times New Roman"/>
          <w:sz w:val="16"/>
          <w:szCs w:val="20"/>
          <w:lang w:val="en-GB" w:eastAsia="ja-JP"/>
        </w:rPr>
      </w:pPr>
      <w:ins w:id="79" w:author="Xiaomi" w:date="2025-09-28T10:25:00Z">
        <w:r w:rsidRPr="006A42A4">
          <w:rPr>
            <w:rFonts w:ascii="Courier New" w:eastAsia="Yu Mincho" w:hAnsi="Courier New" w:cs="Times New Roman"/>
            <w:sz w:val="16"/>
            <w:szCs w:val="20"/>
            <w:lang w:val="en-GB" w:eastAsia="ja-JP"/>
          </w:rPr>
          <w:tab/>
        </w:r>
      </w:ins>
      <w:ins w:id="80" w:author="Xiaomi" w:date="2025-09-28T10:26:00Z">
        <w:r w:rsidRPr="006A42A4">
          <w:rPr>
            <w:rFonts w:ascii="Courier New" w:eastAsia="Yu Mincho" w:hAnsi="Courier New" w:cs="Times New Roman"/>
            <w:sz w:val="16"/>
            <w:szCs w:val="20"/>
            <w:lang w:val="en-GB" w:eastAsia="ja-JP"/>
          </w:rPr>
          <w:tab/>
        </w:r>
      </w:ins>
      <w:ins w:id="81" w:author="Xiaomi" w:date="2025-09-28T10:25:00Z">
        <w:r w:rsidRPr="006A42A4">
          <w:rPr>
            <w:rFonts w:ascii="Courier New" w:eastAsia="Yu Mincho" w:hAnsi="Courier New" w:cs="Times New Roman"/>
            <w:sz w:val="16"/>
            <w:szCs w:val="20"/>
            <w:lang w:val="en-GB" w:eastAsia="ja-JP"/>
          </w:rPr>
          <w:t>int</w:t>
        </w:r>
      </w:ins>
      <w:ins w:id="82" w:author="Xiaomi" w:date="2025-09-28T10:26:00Z">
        <w:r w:rsidRPr="006A42A4">
          <w:rPr>
            <w:rFonts w:ascii="Courier New" w:eastAsia="Yu Mincho" w:hAnsi="Courier New" w:cs="Times New Roman"/>
            <w:sz w:val="16"/>
            <w:szCs w:val="20"/>
            <w:lang w:val="en-GB" w:eastAsia="ja-JP"/>
          </w:rPr>
          <w:t>er</w:t>
        </w:r>
      </w:ins>
      <w:ins w:id="83" w:author="Xiaomi" w:date="2025-09-28T10:25:00Z">
        <w:r w:rsidRPr="006A42A4">
          <w:rPr>
            <w:rFonts w:ascii="Courier New" w:eastAsia="Yu Mincho" w:hAnsi="Courier New" w:cs="Times New Roman"/>
            <w:sz w:val="16"/>
            <w:szCs w:val="20"/>
            <w:lang w:val="en-GB" w:eastAsia="ja-JP"/>
          </w:rPr>
          <w:t>FreqNeighCellList-v19xy</w:t>
        </w:r>
        <w:r w:rsidRPr="006A42A4">
          <w:rPr>
            <w:rFonts w:ascii="Courier New" w:eastAsia="Yu Mincho" w:hAnsi="Courier New" w:cs="Times New Roman"/>
            <w:sz w:val="16"/>
            <w:szCs w:val="20"/>
            <w:lang w:val="en-GB" w:eastAsia="ja-JP"/>
          </w:rPr>
          <w:tab/>
          <w:t>Int</w:t>
        </w:r>
      </w:ins>
      <w:ins w:id="84" w:author="Xiaomi" w:date="2025-09-28T10:27:00Z">
        <w:r w:rsidRPr="006A42A4">
          <w:rPr>
            <w:rFonts w:ascii="Courier New" w:eastAsia="Yu Mincho" w:hAnsi="Courier New" w:cs="Times New Roman"/>
            <w:sz w:val="16"/>
            <w:szCs w:val="20"/>
            <w:lang w:val="en-GB" w:eastAsia="ja-JP"/>
          </w:rPr>
          <w:t>er</w:t>
        </w:r>
      </w:ins>
      <w:ins w:id="85" w:author="Xiaomi" w:date="2025-09-28T10:25:00Z">
        <w:r w:rsidRPr="006A42A4">
          <w:rPr>
            <w:rFonts w:ascii="Courier New" w:eastAsia="Yu Mincho" w:hAnsi="Courier New" w:cs="Times New Roman"/>
            <w:sz w:val="16"/>
            <w:szCs w:val="20"/>
            <w:lang w:val="en-GB" w:eastAsia="ja-JP"/>
          </w:rPr>
          <w:t>FregNeighCellList-NB-v19xy</w:t>
        </w:r>
        <w:r w:rsidRPr="006A42A4">
          <w:rPr>
            <w:rFonts w:ascii="Courier New" w:eastAsia="Yu Mincho" w:hAnsi="Courier New" w:cs="Times New Roman"/>
            <w:sz w:val="16"/>
            <w:szCs w:val="20"/>
            <w:lang w:val="en-GB" w:eastAsia="ja-JP"/>
          </w:rPr>
          <w:tab/>
        </w:r>
      </w:ins>
      <w:ins w:id="86" w:author="Xiaomi" w:date="2025-10-03T08:16:00Z">
        <w:r w:rsidRPr="006A42A4">
          <w:rPr>
            <w:rFonts w:ascii="Courier New" w:eastAsia="Times New Roman" w:hAnsi="Courier New" w:cs="Times New Roman"/>
            <w:sz w:val="16"/>
            <w:szCs w:val="20"/>
            <w:lang w:val="en-GB" w:eastAsia="ja-JP"/>
          </w:rPr>
          <w:t>OPTIONAL</w:t>
        </w:r>
      </w:ins>
      <w:ins w:id="87" w:author="Xiaomi" w:date="2025-09-28T10:25:00Z">
        <w:r w:rsidRPr="006A42A4">
          <w:rPr>
            <w:rFonts w:ascii="Courier New" w:eastAsia="Yu Mincho" w:hAnsi="Courier New" w:cs="Times New Roman"/>
            <w:sz w:val="16"/>
            <w:szCs w:val="20"/>
            <w:lang w:val="en-GB" w:eastAsia="ja-JP"/>
          </w:rPr>
          <w:tab/>
        </w:r>
        <w:r w:rsidRPr="006A42A4">
          <w:rPr>
            <w:rFonts w:ascii="Courier New" w:eastAsia="Times New Roman" w:hAnsi="Courier New" w:cs="Times New Roman"/>
            <w:sz w:val="16"/>
            <w:szCs w:val="20"/>
            <w:lang w:val="en-GB" w:eastAsia="ja-JP"/>
          </w:rPr>
          <w:t>-- Need OR</w:t>
        </w:r>
      </w:ins>
    </w:p>
    <w:p w14:paraId="07A8267B"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Xiaomi" w:date="2025-09-28T10:25:00Z"/>
          <w:rFonts w:ascii="Courier New" w:eastAsia="Yu Mincho" w:hAnsi="Courier New" w:cs="Times New Roman"/>
          <w:sz w:val="16"/>
          <w:szCs w:val="20"/>
          <w:lang w:val="en-GB" w:eastAsia="ja-JP"/>
        </w:rPr>
      </w:pPr>
      <w:ins w:id="89" w:author="Xiaomi" w:date="2025-09-28T10:25:00Z">
        <w:r w:rsidRPr="006A42A4">
          <w:rPr>
            <w:rFonts w:ascii="Courier New" w:eastAsia="Yu Mincho" w:hAnsi="Courier New" w:cs="Times New Roman"/>
            <w:sz w:val="16"/>
            <w:szCs w:val="20"/>
            <w:lang w:val="en-GB" w:eastAsia="ja-JP"/>
          </w:rPr>
          <w:tab/>
          <w:t>]]</w:t>
        </w:r>
      </w:ins>
    </w:p>
    <w:p w14:paraId="58D8E285"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sz w:val="16"/>
          <w:szCs w:val="20"/>
          <w:lang w:val="en-GB" w:eastAsia="ja-JP"/>
        </w:rPr>
      </w:pPr>
    </w:p>
    <w:p w14:paraId="1376FE1B"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lastRenderedPageBreak/>
        <w:t>}</w:t>
      </w:r>
    </w:p>
    <w:p w14:paraId="56FF19F7"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1393EF80"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InterFreqCarrierFreqInfo-NB-v</w:t>
      </w:r>
      <w:proofErr w:type="gramStart"/>
      <w:r w:rsidRPr="006A42A4">
        <w:rPr>
          <w:rFonts w:ascii="Courier New" w:eastAsia="Times New Roman" w:hAnsi="Courier New" w:cs="Times New Roman"/>
          <w:sz w:val="16"/>
          <w:szCs w:val="20"/>
          <w:lang w:val="en-GB" w:eastAsia="ja-JP"/>
        </w:rPr>
        <w:t>1820 ::=</w:t>
      </w:r>
      <w:proofErr w:type="gramEnd"/>
      <w:r w:rsidRPr="006A42A4">
        <w:rPr>
          <w:rFonts w:ascii="Courier New" w:eastAsia="Times New Roman" w:hAnsi="Courier New" w:cs="Times New Roman"/>
          <w:sz w:val="16"/>
          <w:szCs w:val="20"/>
          <w:lang w:val="en-GB" w:eastAsia="ja-JP"/>
        </w:rPr>
        <w:tab/>
        <w:t>SEQUENCE {</w:t>
      </w:r>
    </w:p>
    <w:p w14:paraId="2D57C204"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satelliteAssistanceInfo-r18</w:t>
      </w:r>
      <w:r w:rsidRPr="006A42A4">
        <w:rPr>
          <w:rFonts w:ascii="Courier New" w:eastAsia="Times New Roman" w:hAnsi="Courier New" w:cs="Times New Roman"/>
          <w:sz w:val="16"/>
          <w:szCs w:val="20"/>
          <w:lang w:val="en-GB" w:eastAsia="ja-JP"/>
        </w:rPr>
        <w:tab/>
        <w:t>SEQUENCE (</w:t>
      </w:r>
      <w:proofErr w:type="gramStart"/>
      <w:r w:rsidRPr="006A42A4">
        <w:rPr>
          <w:rFonts w:ascii="Courier New" w:eastAsia="Times New Roman" w:hAnsi="Courier New" w:cs="Times New Roman"/>
          <w:sz w:val="16"/>
          <w:szCs w:val="20"/>
          <w:lang w:val="en-GB" w:eastAsia="ja-JP"/>
        </w:rPr>
        <w:t>SIZE(</w:t>
      </w:r>
      <w:proofErr w:type="gramEnd"/>
      <w:r w:rsidRPr="006A42A4">
        <w:rPr>
          <w:rFonts w:ascii="Courier New" w:eastAsia="Times New Roman" w:hAnsi="Courier New" w:cs="Times New Roman"/>
          <w:sz w:val="16"/>
          <w:szCs w:val="20"/>
          <w:lang w:val="en-GB" w:eastAsia="ja-JP"/>
        </w:rPr>
        <w:t>1..maxSat-r17)) OF SatelliteId-r18</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Need OP</w:t>
      </w:r>
    </w:p>
    <w:p w14:paraId="1ABAD5FE"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w:t>
      </w:r>
    </w:p>
    <w:p w14:paraId="0CB03024"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5E3397C3"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InterFreqNeighCellList-NB-r</w:t>
      </w:r>
      <w:proofErr w:type="gramStart"/>
      <w:r w:rsidRPr="006A42A4">
        <w:rPr>
          <w:rFonts w:ascii="Courier New" w:eastAsia="Times New Roman" w:hAnsi="Courier New" w:cs="Times New Roman"/>
          <w:sz w:val="16"/>
          <w:szCs w:val="20"/>
          <w:lang w:val="en-GB" w:eastAsia="ja-JP"/>
        </w:rPr>
        <w:t>13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 xml:space="preserve">SEQUENCE (SIZE (1..maxCellInter)) OF </w:t>
      </w:r>
      <w:proofErr w:type="spellStart"/>
      <w:r w:rsidRPr="006A42A4">
        <w:rPr>
          <w:rFonts w:ascii="Courier New" w:eastAsia="Times New Roman" w:hAnsi="Courier New" w:cs="Times New Roman"/>
          <w:sz w:val="16"/>
          <w:szCs w:val="20"/>
          <w:lang w:val="en-GB" w:eastAsia="ja-JP"/>
        </w:rPr>
        <w:t>PhysCellId</w:t>
      </w:r>
      <w:proofErr w:type="spellEnd"/>
    </w:p>
    <w:p w14:paraId="7C520700"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71E3922B"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InterFreqNeighCellList-NB-v</w:t>
      </w:r>
      <w:proofErr w:type="gramStart"/>
      <w:r w:rsidRPr="006A42A4">
        <w:rPr>
          <w:rFonts w:ascii="Courier New" w:eastAsia="Times New Roman" w:hAnsi="Courier New" w:cs="Times New Roman"/>
          <w:sz w:val="16"/>
          <w:szCs w:val="20"/>
          <w:lang w:val="en-GB" w:eastAsia="ja-JP"/>
        </w:rPr>
        <w:t>1530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(SIZE (1..maxCellInter)) OF InterFreqNeighCellInfo-NB-v1530</w:t>
      </w:r>
    </w:p>
    <w:p w14:paraId="426B6F89"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2EA2B49C"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InterFreqNeighCellInfo-NB-v</w:t>
      </w:r>
      <w:proofErr w:type="gramStart"/>
      <w:r w:rsidRPr="006A42A4">
        <w:rPr>
          <w:rFonts w:ascii="Courier New" w:eastAsia="Times New Roman" w:hAnsi="Courier New" w:cs="Times New Roman"/>
          <w:sz w:val="16"/>
          <w:szCs w:val="20"/>
          <w:lang w:val="en-GB" w:eastAsia="ja-JP"/>
        </w:rPr>
        <w:t>1530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w:t>
      </w:r>
    </w:p>
    <w:p w14:paraId="32F79658"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ab/>
        <w:t>nsss-RRM-Config-r15</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NSSS-RRM-Config-NB-r15</w:t>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Cond NSSS-RRM</w:t>
      </w:r>
    </w:p>
    <w:p w14:paraId="5F4F875B"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w:t>
      </w:r>
    </w:p>
    <w:p w14:paraId="0908A2A7"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 w:author="Xiaomi" w:date="2025-09-28T10:28:00Z"/>
          <w:rFonts w:ascii="Courier New" w:eastAsia="Yu Mincho" w:hAnsi="Courier New" w:cs="Times New Roman"/>
          <w:sz w:val="16"/>
          <w:szCs w:val="20"/>
          <w:lang w:val="en-GB" w:eastAsia="ja-JP"/>
        </w:rPr>
      </w:pPr>
    </w:p>
    <w:p w14:paraId="2B54860F"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 w:author="Xiaomi" w:date="2025-09-28T10:28:00Z"/>
          <w:rFonts w:ascii="Courier New" w:eastAsia="Times New Roman" w:hAnsi="Courier New" w:cs="Times New Roman"/>
          <w:sz w:val="16"/>
          <w:szCs w:val="20"/>
          <w:lang w:val="en-GB" w:eastAsia="ja-JP"/>
        </w:rPr>
      </w:pPr>
      <w:ins w:id="92" w:author="Xiaomi" w:date="2025-09-28T10:28:00Z">
        <w:r w:rsidRPr="006A42A4">
          <w:rPr>
            <w:rFonts w:ascii="Courier New" w:eastAsia="等线" w:hAnsi="Courier New" w:cs="Times New Roman" w:hint="eastAsia"/>
            <w:sz w:val="16"/>
            <w:szCs w:val="20"/>
            <w:lang w:val="en-GB"/>
          </w:rPr>
          <w:t>I</w:t>
        </w:r>
        <w:r w:rsidRPr="006A42A4">
          <w:rPr>
            <w:rFonts w:ascii="Courier New" w:eastAsia="等线" w:hAnsi="Courier New" w:cs="Times New Roman"/>
            <w:sz w:val="16"/>
            <w:szCs w:val="20"/>
            <w:lang w:val="en-GB"/>
          </w:rPr>
          <w:t>nterFreqNeighCellList-NB-v19xy</w:t>
        </w:r>
        <w:proofErr w:type="gramStart"/>
        <w:r w:rsidRPr="006A42A4">
          <w:rPr>
            <w:rFonts w:ascii="Courier New" w:eastAsia="等线" w:hAnsi="Courier New" w:cs="Times New Roman"/>
            <w:sz w:val="16"/>
            <w:szCs w:val="20"/>
            <w:lang w:val="en-GB"/>
          </w:rPr>
          <w:tab/>
        </w:r>
        <w:r w:rsidRPr="006A42A4">
          <w:rPr>
            <w:rFonts w:ascii="Courier New" w:eastAsia="Times New Roman" w:hAnsi="Courier New" w:cs="Times New Roman"/>
            <w:sz w:val="16"/>
            <w:szCs w:val="20"/>
            <w:lang w:val="en-GB" w:eastAsia="ja-JP"/>
          </w:rPr>
          <w:t>::</w:t>
        </w:r>
        <w:proofErr w:type="gramEnd"/>
        <w:r w:rsidRPr="006A42A4">
          <w:rPr>
            <w:rFonts w:ascii="Courier New" w:eastAsia="Times New Roman" w:hAnsi="Courier New" w:cs="Times New Roman"/>
            <w:sz w:val="16"/>
            <w:szCs w:val="20"/>
            <w:lang w:val="en-GB" w:eastAsia="ja-JP"/>
          </w:rPr>
          <w:t>=</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(SIZE (1..maxCellIn</w:t>
        </w:r>
      </w:ins>
      <w:ins w:id="93" w:author="Xiaomi" w:date="2025-09-28T10:29:00Z">
        <w:r w:rsidRPr="006A42A4">
          <w:rPr>
            <w:rFonts w:ascii="Courier New" w:eastAsia="Times New Roman" w:hAnsi="Courier New" w:cs="Times New Roman"/>
            <w:sz w:val="16"/>
            <w:szCs w:val="20"/>
            <w:lang w:val="en-GB" w:eastAsia="ja-JP"/>
          </w:rPr>
          <w:t>ter</w:t>
        </w:r>
      </w:ins>
      <w:ins w:id="94" w:author="Xiaomi" w:date="2025-09-28T10:28:00Z">
        <w:r w:rsidRPr="006A42A4">
          <w:rPr>
            <w:rFonts w:ascii="Courier New" w:eastAsia="Times New Roman" w:hAnsi="Courier New" w:cs="Times New Roman"/>
            <w:sz w:val="16"/>
            <w:szCs w:val="20"/>
            <w:lang w:val="en-GB" w:eastAsia="ja-JP"/>
          </w:rPr>
          <w:t>)) OF InterFreqNeighCellInfo-NB-v19xy</w:t>
        </w:r>
      </w:ins>
    </w:p>
    <w:p w14:paraId="64A7B96D"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5" w:author="Xiaomi" w:date="2025-09-28T10:28:00Z"/>
          <w:rFonts w:ascii="Courier New" w:eastAsia="Yu Mincho" w:hAnsi="Courier New" w:cs="Times New Roman"/>
          <w:sz w:val="16"/>
          <w:szCs w:val="20"/>
          <w:lang w:val="en-GB" w:eastAsia="ja-JP"/>
        </w:rPr>
      </w:pPr>
    </w:p>
    <w:p w14:paraId="11816B7C"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 w:author="Xiaomi" w:date="2025-09-28T10:28:00Z"/>
          <w:rFonts w:ascii="Courier New" w:eastAsia="Times New Roman" w:hAnsi="Courier New" w:cs="Times New Roman"/>
          <w:sz w:val="16"/>
          <w:szCs w:val="20"/>
          <w:lang w:val="en-GB" w:eastAsia="ja-JP"/>
        </w:rPr>
      </w:pPr>
      <w:ins w:id="97" w:author="Xiaomi" w:date="2025-09-28T10:28:00Z">
        <w:r w:rsidRPr="006A42A4">
          <w:rPr>
            <w:rFonts w:ascii="Courier New" w:eastAsia="Times New Roman" w:hAnsi="Courier New" w:cs="Times New Roman"/>
            <w:sz w:val="16"/>
            <w:szCs w:val="20"/>
            <w:lang w:val="en-GB" w:eastAsia="ja-JP"/>
          </w:rPr>
          <w:t>InterFreqNeighCellInfo-NB-v19</w:t>
        </w:r>
        <w:proofErr w:type="gramStart"/>
        <w:r w:rsidRPr="006A42A4">
          <w:rPr>
            <w:rFonts w:ascii="Courier New" w:eastAsia="Times New Roman" w:hAnsi="Courier New" w:cs="Times New Roman"/>
            <w:sz w:val="16"/>
            <w:szCs w:val="20"/>
            <w:lang w:val="en-GB" w:eastAsia="ja-JP"/>
          </w:rPr>
          <w:t>xy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SEQUENCE {</w:t>
        </w:r>
      </w:ins>
    </w:p>
    <w:p w14:paraId="2D052234"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3"/>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8" w:author="Xiaomi" w:date="2025-09-28T10:28:00Z"/>
          <w:rFonts w:ascii="Courier New" w:eastAsia="Times New Roman" w:hAnsi="Courier New" w:cs="Times New Roman"/>
          <w:sz w:val="16"/>
          <w:szCs w:val="20"/>
          <w:lang w:val="en-GB" w:eastAsia="ja-JP"/>
        </w:rPr>
      </w:pPr>
      <w:ins w:id="99" w:author="Xiaomi" w:date="2025-09-28T10:28:00Z">
        <w:r w:rsidRPr="006A42A4">
          <w:rPr>
            <w:rFonts w:ascii="Courier New" w:eastAsia="Times New Roman" w:hAnsi="Courier New" w:cs="Times New Roman"/>
            <w:sz w:val="16"/>
            <w:szCs w:val="20"/>
            <w:lang w:val="en-GB" w:eastAsia="ja-JP"/>
          </w:rPr>
          <w:tab/>
          <w:t>radioFrameOffset-r19</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INTEGER (-</w:t>
        </w:r>
        <w:proofErr w:type="gramStart"/>
        <w:r w:rsidRPr="006A42A4">
          <w:rPr>
            <w:rFonts w:ascii="Courier New" w:eastAsia="Times New Roman" w:hAnsi="Courier New" w:cs="Times New Roman"/>
            <w:sz w:val="16"/>
            <w:szCs w:val="20"/>
            <w:lang w:val="en-GB" w:eastAsia="ja-JP"/>
          </w:rPr>
          <w:t>4..</w:t>
        </w:r>
        <w:proofErr w:type="gramEnd"/>
        <w:r w:rsidRPr="006A42A4">
          <w:rPr>
            <w:rFonts w:ascii="Courier New" w:eastAsia="Times New Roman" w:hAnsi="Courier New" w:cs="Times New Roman"/>
            <w:sz w:val="16"/>
            <w:szCs w:val="20"/>
            <w:lang w:val="en-GB" w:eastAsia="ja-JP"/>
          </w:rPr>
          <w:t>4)</w:t>
        </w:r>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OPTIONAL</w:t>
        </w:r>
        <w:r w:rsidRPr="006A42A4">
          <w:rPr>
            <w:rFonts w:ascii="Courier New" w:eastAsia="Times New Roman" w:hAnsi="Courier New" w:cs="Times New Roman"/>
            <w:sz w:val="16"/>
            <w:szCs w:val="20"/>
            <w:lang w:val="en-GB" w:eastAsia="ja-JP"/>
          </w:rPr>
          <w:tab/>
          <w:t>-- -- Need OR</w:t>
        </w:r>
      </w:ins>
    </w:p>
    <w:p w14:paraId="38FDFA89"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3"/>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 w:author="Xiaomi" w:date="2025-09-28T10:28:00Z"/>
          <w:rFonts w:ascii="Courier New" w:eastAsia="Times New Roman" w:hAnsi="Courier New" w:cs="Times New Roman"/>
          <w:sz w:val="16"/>
          <w:szCs w:val="20"/>
          <w:lang w:val="en-GB" w:eastAsia="ja-JP"/>
        </w:rPr>
      </w:pPr>
      <w:ins w:id="101" w:author="Xiaomi" w:date="2025-09-28T10:28:00Z">
        <w:r w:rsidRPr="006A42A4">
          <w:rPr>
            <w:rFonts w:ascii="Courier New" w:eastAsia="Times New Roman" w:hAnsi="Courier New" w:cs="Times New Roman"/>
            <w:sz w:val="16"/>
            <w:szCs w:val="20"/>
            <w:lang w:val="en-GB" w:eastAsia="ja-JP"/>
          </w:rPr>
          <w:t>}</w:t>
        </w:r>
      </w:ins>
    </w:p>
    <w:p w14:paraId="028124DA"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sz w:val="16"/>
          <w:szCs w:val="20"/>
          <w:lang w:val="en-GB" w:eastAsia="ja-JP"/>
        </w:rPr>
      </w:pPr>
    </w:p>
    <w:p w14:paraId="2F6F72D2"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InterFreqExcludedCellList-NB-r</w:t>
      </w:r>
      <w:proofErr w:type="gramStart"/>
      <w:r w:rsidRPr="006A42A4">
        <w:rPr>
          <w:rFonts w:ascii="Courier New" w:eastAsia="Times New Roman" w:hAnsi="Courier New" w:cs="Times New Roman"/>
          <w:sz w:val="16"/>
          <w:szCs w:val="20"/>
          <w:lang w:val="en-GB" w:eastAsia="ja-JP"/>
        </w:rPr>
        <w:t>13 ::=</w:t>
      </w:r>
      <w:proofErr w:type="gramEnd"/>
      <w:r w:rsidRPr="006A42A4">
        <w:rPr>
          <w:rFonts w:ascii="Courier New" w:eastAsia="Times New Roman" w:hAnsi="Courier New" w:cs="Times New Roman"/>
          <w:sz w:val="16"/>
          <w:szCs w:val="20"/>
          <w:lang w:val="en-GB" w:eastAsia="ja-JP"/>
        </w:rPr>
        <w:tab/>
      </w:r>
      <w:r w:rsidRPr="006A42A4">
        <w:rPr>
          <w:rFonts w:ascii="Courier New" w:eastAsia="Times New Roman" w:hAnsi="Courier New" w:cs="Times New Roman"/>
          <w:sz w:val="16"/>
          <w:szCs w:val="20"/>
          <w:lang w:val="en-GB" w:eastAsia="ja-JP"/>
        </w:rPr>
        <w:tab/>
        <w:t xml:space="preserve">SEQUENCE (SIZE (1..maxExcludedCell)) OF </w:t>
      </w:r>
      <w:proofErr w:type="spellStart"/>
      <w:r w:rsidRPr="006A42A4">
        <w:rPr>
          <w:rFonts w:ascii="Courier New" w:eastAsia="Times New Roman" w:hAnsi="Courier New" w:cs="Times New Roman"/>
          <w:sz w:val="16"/>
          <w:szCs w:val="20"/>
          <w:lang w:val="en-GB" w:eastAsia="ja-JP"/>
        </w:rPr>
        <w:t>PhysCellId</w:t>
      </w:r>
      <w:proofErr w:type="spellEnd"/>
    </w:p>
    <w:p w14:paraId="6194C1E6"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22DF7CB5" w14:textId="77777777" w:rsidR="006A42A4" w:rsidRPr="006A42A4" w:rsidRDefault="006A42A4" w:rsidP="006A4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6A42A4">
        <w:rPr>
          <w:rFonts w:ascii="Courier New" w:eastAsia="Times New Roman" w:hAnsi="Courier New" w:cs="Times New Roman"/>
          <w:sz w:val="16"/>
          <w:szCs w:val="20"/>
          <w:lang w:val="en-GB" w:eastAsia="ja-JP"/>
        </w:rPr>
        <w:t>-- ASN1STOP</w:t>
      </w:r>
    </w:p>
    <w:p w14:paraId="72BFF1A9" w14:textId="77777777" w:rsidR="006A42A4" w:rsidRPr="006A42A4" w:rsidRDefault="006A42A4" w:rsidP="006A42A4">
      <w:pPr>
        <w:overflowPunct w:val="0"/>
        <w:autoSpaceDE w:val="0"/>
        <w:autoSpaceDN w:val="0"/>
        <w:adjustRightInd w:val="0"/>
        <w:spacing w:after="180"/>
        <w:textAlignment w:val="baseline"/>
        <w:rPr>
          <w:rFonts w:ascii="Times New Roman" w:eastAsia="Yu Mincho" w:hAnsi="Times New Roman" w:cs="Times New Roman"/>
          <w:iCs/>
          <w:sz w:val="20"/>
          <w:szCs w:val="20"/>
          <w:lang w:val="en-GB" w:eastAsia="ja-JP"/>
        </w:rPr>
      </w:pPr>
    </w:p>
    <w:p w14:paraId="48A6CC4B" w14:textId="77777777" w:rsidR="006A42A4" w:rsidRPr="006A42A4" w:rsidRDefault="006A42A4" w:rsidP="006A42A4">
      <w:pPr>
        <w:overflowPunct w:val="0"/>
        <w:autoSpaceDE w:val="0"/>
        <w:autoSpaceDN w:val="0"/>
        <w:adjustRightInd w:val="0"/>
        <w:spacing w:after="180"/>
        <w:textAlignment w:val="baseline"/>
        <w:rPr>
          <w:rFonts w:ascii="Times New Roman" w:eastAsia="Yu Mincho" w:hAnsi="Times New Roman" w:cs="Times New Roman"/>
          <w:iCs/>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42A4" w:rsidRPr="006A42A4" w14:paraId="6748C1A2" w14:textId="77777777" w:rsidTr="00475C65">
        <w:trPr>
          <w:cantSplit/>
          <w:tblHeader/>
        </w:trPr>
        <w:tc>
          <w:tcPr>
            <w:tcW w:w="9639" w:type="dxa"/>
          </w:tcPr>
          <w:p w14:paraId="41F8224D" w14:textId="77777777" w:rsidR="006A42A4" w:rsidRPr="006A42A4" w:rsidRDefault="006A42A4" w:rsidP="006A42A4">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6A42A4">
              <w:rPr>
                <w:rFonts w:ascii="Arial" w:eastAsia="Times New Roman" w:hAnsi="Arial" w:cs="Times New Roman"/>
                <w:b/>
                <w:i/>
                <w:noProof/>
                <w:sz w:val="18"/>
                <w:szCs w:val="20"/>
                <w:lang w:val="en-GB" w:eastAsia="en-GB"/>
              </w:rPr>
              <w:lastRenderedPageBreak/>
              <w:t>SystemInformationBlockType5-NB</w:t>
            </w:r>
            <w:r w:rsidRPr="006A42A4">
              <w:rPr>
                <w:rFonts w:ascii="Arial" w:eastAsia="Times New Roman" w:hAnsi="Arial" w:cs="Times New Roman"/>
                <w:b/>
                <w:iCs/>
                <w:noProof/>
                <w:sz w:val="18"/>
                <w:szCs w:val="20"/>
                <w:lang w:val="en-GB" w:eastAsia="en-GB"/>
              </w:rPr>
              <w:t xml:space="preserve"> field descriptions</w:t>
            </w:r>
          </w:p>
        </w:tc>
      </w:tr>
      <w:tr w:rsidR="006A42A4" w:rsidRPr="006A42A4" w14:paraId="09876B02" w14:textId="77777777" w:rsidTr="00475C65">
        <w:trPr>
          <w:cantSplit/>
        </w:trPr>
        <w:tc>
          <w:tcPr>
            <w:tcW w:w="9639" w:type="dxa"/>
          </w:tcPr>
          <w:p w14:paraId="6D393FA3"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proofErr w:type="spellStart"/>
            <w:r w:rsidRPr="006A42A4">
              <w:rPr>
                <w:rFonts w:ascii="Arial" w:eastAsia="Times New Roman" w:hAnsi="Arial" w:cs="Times New Roman"/>
                <w:b/>
                <w:bCs/>
                <w:i/>
                <w:sz w:val="18"/>
                <w:szCs w:val="20"/>
                <w:lang w:val="en-GB" w:eastAsia="en-GB"/>
              </w:rPr>
              <w:t>ce-AuthorisationOffset</w:t>
            </w:r>
            <w:proofErr w:type="spellEnd"/>
          </w:p>
          <w:p w14:paraId="484B3D9C"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6A42A4">
              <w:rPr>
                <w:rFonts w:ascii="Arial" w:eastAsia="Times New Roman" w:hAnsi="Arial" w:cs="Times New Roman"/>
                <w:iCs/>
                <w:noProof/>
                <w:sz w:val="18"/>
                <w:szCs w:val="20"/>
                <w:lang w:val="en-GB" w:eastAsia="en-GB"/>
              </w:rPr>
              <w:t>Parameter "</w:t>
            </w:r>
            <w:proofErr w:type="spellStart"/>
            <w:r w:rsidRPr="006A42A4">
              <w:rPr>
                <w:rFonts w:ascii="Arial" w:eastAsia="Times New Roman" w:hAnsi="Arial" w:cs="Times New Roman"/>
                <w:bCs/>
                <w:sz w:val="18"/>
                <w:szCs w:val="20"/>
                <w:lang w:val="en-GB" w:eastAsia="ja-JP"/>
              </w:rPr>
              <w:t>Qoffset</w:t>
            </w:r>
            <w:r w:rsidRPr="006A42A4">
              <w:rPr>
                <w:rFonts w:ascii="Arial" w:eastAsia="Times New Roman" w:hAnsi="Arial" w:cs="Times New Roman"/>
                <w:bCs/>
                <w:sz w:val="18"/>
                <w:szCs w:val="20"/>
                <w:vertAlign w:val="subscript"/>
                <w:lang w:val="en-GB" w:eastAsia="ja-JP"/>
              </w:rPr>
              <w:t>authorization</w:t>
            </w:r>
            <w:proofErr w:type="spellEnd"/>
            <w:r w:rsidRPr="006A42A4">
              <w:rPr>
                <w:rFonts w:ascii="Arial" w:eastAsia="Times New Roman" w:hAnsi="Arial" w:cs="Times New Roman"/>
                <w:iCs/>
                <w:sz w:val="18"/>
                <w:szCs w:val="20"/>
                <w:lang w:val="en-GB" w:eastAsia="en-GB"/>
              </w:rPr>
              <w:t xml:space="preserve">" </w:t>
            </w:r>
            <w:r w:rsidRPr="006A42A4">
              <w:rPr>
                <w:rFonts w:ascii="Arial" w:eastAsia="Times New Roman" w:hAnsi="Arial" w:cs="Times New Roman"/>
                <w:sz w:val="18"/>
                <w:szCs w:val="20"/>
                <w:lang w:val="en-GB" w:eastAsia="en-GB"/>
              </w:rPr>
              <w:t xml:space="preserve">in TS 36.304 [4]. Value in </w:t>
            </w:r>
            <w:proofErr w:type="spellStart"/>
            <w:r w:rsidRPr="006A42A4">
              <w:rPr>
                <w:rFonts w:ascii="Arial" w:eastAsia="Times New Roman" w:hAnsi="Arial" w:cs="Times New Roman"/>
                <w:sz w:val="18"/>
                <w:szCs w:val="20"/>
                <w:lang w:val="en-GB" w:eastAsia="en-GB"/>
              </w:rPr>
              <w:t>dB.</w:t>
            </w:r>
            <w:proofErr w:type="spellEnd"/>
            <w:r w:rsidRPr="006A42A4">
              <w:rPr>
                <w:rFonts w:ascii="Arial" w:eastAsia="Times New Roman" w:hAnsi="Arial" w:cs="Times New Roman"/>
                <w:sz w:val="18"/>
                <w:szCs w:val="20"/>
                <w:lang w:val="en-GB" w:eastAsia="en-GB"/>
              </w:rPr>
              <w:t xml:space="preserve"> Value dB5 corresponds to 5 dB, dB10 corresponds to 10 dB and so on. If the field is absent, the UE applies the value of </w:t>
            </w:r>
            <w:proofErr w:type="spellStart"/>
            <w:r w:rsidRPr="006A42A4">
              <w:rPr>
                <w:rFonts w:ascii="Arial" w:eastAsia="Times New Roman" w:hAnsi="Arial" w:cs="Times New Roman"/>
                <w:sz w:val="18"/>
                <w:szCs w:val="20"/>
                <w:lang w:val="en-GB" w:eastAsia="en-GB"/>
              </w:rPr>
              <w:t>ce-</w:t>
            </w:r>
            <w:r w:rsidRPr="006A42A4">
              <w:rPr>
                <w:rFonts w:ascii="Arial" w:eastAsia="Times New Roman" w:hAnsi="Arial" w:cs="Times New Roman"/>
                <w:i/>
                <w:sz w:val="18"/>
                <w:szCs w:val="20"/>
                <w:lang w:val="en-GB" w:eastAsia="en-GB"/>
              </w:rPr>
              <w:t>authorisationOffset</w:t>
            </w:r>
            <w:proofErr w:type="spellEnd"/>
            <w:r w:rsidRPr="006A42A4">
              <w:rPr>
                <w:rFonts w:ascii="Arial" w:eastAsia="Times New Roman" w:hAnsi="Arial" w:cs="Times New Roman"/>
                <w:sz w:val="18"/>
                <w:szCs w:val="20"/>
                <w:lang w:val="en-GB" w:eastAsia="en-GB"/>
              </w:rPr>
              <w:t xml:space="preserve"> in </w:t>
            </w:r>
            <w:r w:rsidRPr="006A42A4">
              <w:rPr>
                <w:rFonts w:ascii="Arial" w:eastAsia="Times New Roman" w:hAnsi="Arial" w:cs="Times New Roman"/>
                <w:i/>
                <w:sz w:val="18"/>
                <w:szCs w:val="20"/>
                <w:lang w:val="en-GB" w:eastAsia="en-GB"/>
              </w:rPr>
              <w:t>SystemInformationBlockType1-NB</w:t>
            </w:r>
            <w:r w:rsidRPr="006A42A4">
              <w:rPr>
                <w:rFonts w:ascii="Arial" w:eastAsia="Times New Roman" w:hAnsi="Arial" w:cs="Times New Roman"/>
                <w:sz w:val="18"/>
                <w:szCs w:val="20"/>
                <w:lang w:val="en-GB" w:eastAsia="en-GB"/>
              </w:rPr>
              <w:t>.</w:t>
            </w:r>
          </w:p>
        </w:tc>
      </w:tr>
      <w:tr w:rsidR="006A42A4" w:rsidRPr="006A42A4" w14:paraId="3E58D970" w14:textId="77777777" w:rsidTr="00475C65">
        <w:trPr>
          <w:cantSplit/>
          <w:ins w:id="102" w:author="Xiaomi" w:date="2025-09-28T10:32:00Z"/>
        </w:trPr>
        <w:tc>
          <w:tcPr>
            <w:tcW w:w="9639" w:type="dxa"/>
          </w:tcPr>
          <w:p w14:paraId="2B20DD55" w14:textId="77777777" w:rsidR="006A42A4" w:rsidRPr="006A42A4" w:rsidRDefault="006A42A4" w:rsidP="006A42A4">
            <w:pPr>
              <w:keepNext/>
              <w:keepLines/>
              <w:overflowPunct w:val="0"/>
              <w:autoSpaceDE w:val="0"/>
              <w:autoSpaceDN w:val="0"/>
              <w:adjustRightInd w:val="0"/>
              <w:textAlignment w:val="baseline"/>
              <w:rPr>
                <w:ins w:id="103" w:author="Xiaomi" w:date="2025-09-28T10:32:00Z"/>
                <w:rFonts w:ascii="Arial" w:eastAsia="Times New Roman" w:hAnsi="Arial" w:cs="Times New Roman"/>
                <w:b/>
                <w:bCs/>
                <w:i/>
                <w:sz w:val="18"/>
                <w:szCs w:val="20"/>
                <w:lang w:val="en-GB" w:eastAsia="en-GB"/>
              </w:rPr>
            </w:pPr>
            <w:proofErr w:type="spellStart"/>
            <w:ins w:id="104" w:author="Xiaomi" w:date="2025-09-28T10:32:00Z">
              <w:r w:rsidRPr="006A42A4">
                <w:rPr>
                  <w:rFonts w:ascii="Arial" w:eastAsia="Times New Roman" w:hAnsi="Arial" w:cs="Times New Roman"/>
                  <w:b/>
                  <w:bCs/>
                  <w:i/>
                  <w:sz w:val="18"/>
                  <w:szCs w:val="20"/>
                  <w:lang w:val="en-GB" w:eastAsia="en-GB"/>
                </w:rPr>
                <w:t>radioFrameOffset</w:t>
              </w:r>
              <w:proofErr w:type="spellEnd"/>
            </w:ins>
          </w:p>
          <w:p w14:paraId="26D7C2CC" w14:textId="77777777" w:rsidR="006A42A4" w:rsidRPr="006A42A4" w:rsidRDefault="006A42A4" w:rsidP="006A42A4">
            <w:pPr>
              <w:keepNext/>
              <w:keepLines/>
              <w:overflowPunct w:val="0"/>
              <w:autoSpaceDE w:val="0"/>
              <w:autoSpaceDN w:val="0"/>
              <w:adjustRightInd w:val="0"/>
              <w:textAlignment w:val="baseline"/>
              <w:rPr>
                <w:ins w:id="105" w:author="Xiaomi" w:date="2025-09-28T10:32:00Z"/>
                <w:rFonts w:ascii="Arial" w:eastAsia="Times New Roman" w:hAnsi="Arial" w:cs="Times New Roman"/>
                <w:b/>
                <w:bCs/>
                <w:i/>
                <w:sz w:val="18"/>
                <w:szCs w:val="20"/>
                <w:lang w:val="en-GB" w:eastAsia="en-GB"/>
              </w:rPr>
            </w:pPr>
            <w:ins w:id="106" w:author="Xiaomi" w:date="2025-09-28T10:32:00Z">
              <w:r w:rsidRPr="006A42A4">
                <w:rPr>
                  <w:rFonts w:ascii="Arial" w:eastAsia="Times New Roman" w:hAnsi="Arial" w:cs="Times New Roman"/>
                  <w:bCs/>
                  <w:sz w:val="18"/>
                  <w:szCs w:val="20"/>
                  <w:lang w:val="en-GB" w:eastAsia="en-GB"/>
                </w:rPr>
                <w:t xml:space="preserve">Offset, in number of frames, from the start of </w:t>
              </w:r>
              <w:r w:rsidRPr="006A42A4">
                <w:rPr>
                  <w:rFonts w:ascii="Arial" w:eastAsia="Times New Roman" w:hAnsi="Arial" w:cs="Times New Roman" w:hint="eastAsia"/>
                  <w:bCs/>
                  <w:sz w:val="18"/>
                  <w:szCs w:val="20"/>
                  <w:lang w:val="en-GB" w:eastAsia="en-GB"/>
                </w:rPr>
                <w:t>IoT NTN TDD pattern of serving cell</w:t>
              </w:r>
              <w:r w:rsidRPr="006A42A4">
                <w:rPr>
                  <w:rFonts w:ascii="Arial" w:eastAsia="Times New Roman" w:hAnsi="Arial" w:cs="Times New Roman"/>
                  <w:bCs/>
                  <w:sz w:val="18"/>
                  <w:szCs w:val="20"/>
                  <w:lang w:val="en-GB" w:eastAsia="en-GB"/>
                </w:rPr>
                <w:t xml:space="preserve"> to the</w:t>
              </w:r>
              <w:r w:rsidRPr="006A42A4">
                <w:rPr>
                  <w:rFonts w:ascii="Arial" w:eastAsia="Times New Roman" w:hAnsi="Arial" w:cs="Times New Roman" w:hint="eastAsia"/>
                  <w:bCs/>
                  <w:sz w:val="18"/>
                  <w:szCs w:val="20"/>
                  <w:lang w:val="en-GB" w:eastAsia="en-GB"/>
                </w:rPr>
                <w:t xml:space="preserve"> start of the</w:t>
              </w:r>
              <w:r w:rsidRPr="006A42A4">
                <w:rPr>
                  <w:rFonts w:ascii="Arial" w:eastAsia="Times New Roman" w:hAnsi="Arial" w:cs="Times New Roman"/>
                  <w:bCs/>
                  <w:sz w:val="18"/>
                  <w:szCs w:val="20"/>
                  <w:lang w:val="en-GB" w:eastAsia="en-GB"/>
                </w:rPr>
                <w:t xml:space="preserve"> </w:t>
              </w:r>
              <w:r w:rsidRPr="006A42A4">
                <w:rPr>
                  <w:rFonts w:ascii="Arial" w:eastAsia="Times New Roman" w:hAnsi="Arial" w:cs="Times New Roman" w:hint="eastAsia"/>
                  <w:bCs/>
                  <w:sz w:val="18"/>
                  <w:szCs w:val="20"/>
                  <w:lang w:val="en-GB" w:eastAsia="en-GB"/>
                </w:rPr>
                <w:t xml:space="preserve">nearest IoT NTN TDD pattern of the </w:t>
              </w:r>
              <w:proofErr w:type="spellStart"/>
              <w:r w:rsidRPr="006A42A4">
                <w:rPr>
                  <w:rFonts w:ascii="Arial" w:eastAsia="Times New Roman" w:hAnsi="Arial" w:cs="Times New Roman" w:hint="eastAsia"/>
                  <w:bCs/>
                  <w:sz w:val="18"/>
                  <w:szCs w:val="20"/>
                  <w:lang w:val="en-GB" w:eastAsia="en-GB"/>
                </w:rPr>
                <w:t>neighbor</w:t>
              </w:r>
              <w:proofErr w:type="spellEnd"/>
              <w:r w:rsidRPr="006A42A4">
                <w:rPr>
                  <w:rFonts w:ascii="Arial" w:eastAsia="Times New Roman" w:hAnsi="Arial" w:cs="Times New Roman" w:hint="eastAsia"/>
                  <w:bCs/>
                  <w:sz w:val="18"/>
                  <w:szCs w:val="20"/>
                  <w:lang w:val="en-GB" w:eastAsia="en-GB"/>
                </w:rPr>
                <w:t xml:space="preserve"> cell</w:t>
              </w:r>
              <w:r w:rsidRPr="006A42A4">
                <w:rPr>
                  <w:rFonts w:ascii="Arial" w:eastAsia="Times New Roman" w:hAnsi="Arial" w:cs="Times New Roman"/>
                  <w:bCs/>
                  <w:sz w:val="18"/>
                  <w:szCs w:val="20"/>
                  <w:lang w:val="en-GB" w:eastAsia="en-GB"/>
                </w:rPr>
                <w:t>,</w:t>
              </w:r>
              <w:r w:rsidRPr="006A42A4">
                <w:rPr>
                  <w:rFonts w:ascii="Arial" w:eastAsia="Times New Roman" w:hAnsi="Arial" w:cs="Times New Roman" w:hint="eastAsia"/>
                  <w:bCs/>
                  <w:sz w:val="18"/>
                  <w:szCs w:val="20"/>
                  <w:lang w:val="en-GB" w:eastAsia="en-GB"/>
                </w:rPr>
                <w:t xml:space="preserve"> </w:t>
              </w:r>
              <w:r w:rsidRPr="006A42A4">
                <w:rPr>
                  <w:rFonts w:ascii="Arial" w:eastAsia="Times New Roman" w:hAnsi="Arial" w:cs="Times New Roman"/>
                  <w:bCs/>
                  <w:sz w:val="18"/>
                  <w:szCs w:val="20"/>
                  <w:lang w:val="en-GB" w:eastAsia="en-GB"/>
                </w:rPr>
                <w:t>at the uplink time synchronization reference point defined in clause 16.1.2 of TS 36.213 [23].</w:t>
              </w:r>
            </w:ins>
          </w:p>
        </w:tc>
      </w:tr>
      <w:tr w:rsidR="006A42A4" w:rsidRPr="006A42A4" w14:paraId="46103FA2" w14:textId="77777777" w:rsidTr="00475C65">
        <w:trPr>
          <w:cantSplit/>
        </w:trPr>
        <w:tc>
          <w:tcPr>
            <w:tcW w:w="9639" w:type="dxa"/>
          </w:tcPr>
          <w:p w14:paraId="719A628B"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b/>
                <w:bCs/>
                <w:i/>
                <w:noProof/>
                <w:sz w:val="18"/>
                <w:szCs w:val="20"/>
                <w:lang w:val="en-GB" w:eastAsia="en-GB"/>
              </w:rPr>
              <w:t>interFreqExcludedCellList</w:t>
            </w:r>
          </w:p>
          <w:p w14:paraId="4AC36BED"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6A42A4">
              <w:rPr>
                <w:rFonts w:ascii="Arial" w:eastAsia="Times New Roman" w:hAnsi="Arial" w:cs="Times New Roman"/>
                <w:sz w:val="18"/>
                <w:szCs w:val="20"/>
                <w:lang w:val="en-GB" w:eastAsia="en-GB"/>
              </w:rPr>
              <w:t>List of exclude-listed inter-frequency neighbouring cells.</w:t>
            </w:r>
          </w:p>
        </w:tc>
      </w:tr>
      <w:tr w:rsidR="006A42A4" w:rsidRPr="006A42A4" w14:paraId="54A533A9" w14:textId="77777777" w:rsidTr="00475C65">
        <w:trPr>
          <w:cantSplit/>
        </w:trPr>
        <w:tc>
          <w:tcPr>
            <w:tcW w:w="9639" w:type="dxa"/>
          </w:tcPr>
          <w:p w14:paraId="78661033"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Arial"/>
                <w:b/>
                <w:bCs/>
                <w:i/>
                <w:noProof/>
                <w:sz w:val="18"/>
                <w:szCs w:val="18"/>
                <w:lang w:val="en-GB" w:eastAsia="ko-KR"/>
              </w:rPr>
            </w:pPr>
            <w:r w:rsidRPr="006A42A4">
              <w:rPr>
                <w:rFonts w:ascii="Arial" w:eastAsia="Times New Roman" w:hAnsi="Arial" w:cs="Arial"/>
                <w:b/>
                <w:bCs/>
                <w:i/>
                <w:noProof/>
                <w:sz w:val="18"/>
                <w:szCs w:val="18"/>
                <w:lang w:val="en-GB" w:eastAsia="ko-KR"/>
              </w:rPr>
              <w:t>interFreqCarrierFreqList</w:t>
            </w:r>
          </w:p>
          <w:p w14:paraId="7E88795F"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Arial"/>
                <w:b/>
                <w:bCs/>
                <w:i/>
                <w:noProof/>
                <w:sz w:val="18"/>
                <w:szCs w:val="18"/>
                <w:lang w:val="en-GB" w:eastAsia="ja-JP"/>
              </w:rPr>
            </w:pPr>
            <w:r w:rsidRPr="006A42A4">
              <w:rPr>
                <w:rFonts w:ascii="Arial" w:eastAsia="Times New Roman" w:hAnsi="Arial" w:cs="Arial"/>
                <w:bCs/>
                <w:noProof/>
                <w:sz w:val="18"/>
                <w:szCs w:val="18"/>
                <w:lang w:val="en-GB" w:eastAsia="ko-KR"/>
              </w:rPr>
              <w:t>List of neighbouring inter-frequencies. E-UTRAN does not configure more than one entry for the same physical frequency regardless of the E-ARFCN used to indicate this.</w:t>
            </w:r>
            <w:r w:rsidRPr="006A42A4">
              <w:rPr>
                <w:rFonts w:ascii="Times New Roman" w:eastAsia="Times New Roman" w:hAnsi="Times New Roman" w:cs="Times New Roman"/>
                <w:sz w:val="20"/>
                <w:szCs w:val="20"/>
                <w:lang w:val="en-GB" w:eastAsia="ja-JP"/>
              </w:rPr>
              <w:t xml:space="preserve"> </w:t>
            </w:r>
          </w:p>
        </w:tc>
      </w:tr>
      <w:tr w:rsidR="006A42A4" w:rsidRPr="006A42A4" w14:paraId="5E19BB56" w14:textId="77777777" w:rsidTr="00475C65">
        <w:trPr>
          <w:cantSplit/>
        </w:trPr>
        <w:tc>
          <w:tcPr>
            <w:tcW w:w="9639" w:type="dxa"/>
          </w:tcPr>
          <w:p w14:paraId="60BBC7DD"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Arial"/>
                <w:b/>
                <w:bCs/>
                <w:i/>
                <w:noProof/>
                <w:sz w:val="18"/>
                <w:szCs w:val="18"/>
                <w:lang w:val="en-GB" w:eastAsia="en-GB"/>
              </w:rPr>
            </w:pPr>
            <w:r w:rsidRPr="006A42A4">
              <w:rPr>
                <w:rFonts w:ascii="Arial" w:eastAsia="Times New Roman" w:hAnsi="Arial" w:cs="Arial"/>
                <w:b/>
                <w:bCs/>
                <w:i/>
                <w:noProof/>
                <w:sz w:val="18"/>
                <w:szCs w:val="18"/>
                <w:lang w:val="en-GB" w:eastAsia="en-GB"/>
              </w:rPr>
              <w:t>interFreqNeighCellList</w:t>
            </w:r>
          </w:p>
          <w:p w14:paraId="1EEF5196"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Arial"/>
                <w:b/>
                <w:bCs/>
                <w:i/>
                <w:noProof/>
                <w:sz w:val="18"/>
                <w:szCs w:val="18"/>
                <w:lang w:val="en-GB" w:eastAsia="ko-KR"/>
              </w:rPr>
            </w:pPr>
            <w:r w:rsidRPr="006A42A4">
              <w:rPr>
                <w:rFonts w:ascii="Arial" w:eastAsia="Times New Roman" w:hAnsi="Arial" w:cs="Arial"/>
                <w:sz w:val="18"/>
                <w:szCs w:val="18"/>
                <w:lang w:val="en-GB" w:eastAsia="en-GB"/>
              </w:rPr>
              <w:t xml:space="preserve">List of inter-frequency neighbouring cells. E-UTRAN may include </w:t>
            </w:r>
            <w:proofErr w:type="spellStart"/>
            <w:r w:rsidRPr="006A42A4">
              <w:rPr>
                <w:rFonts w:ascii="Arial" w:eastAsia="Times New Roman" w:hAnsi="Arial" w:cs="Arial"/>
                <w:i/>
                <w:sz w:val="18"/>
                <w:szCs w:val="18"/>
                <w:lang w:val="en-GB" w:eastAsia="en-GB"/>
              </w:rPr>
              <w:t>interFreqNeighCellList</w:t>
            </w:r>
            <w:proofErr w:type="spellEnd"/>
            <w:r w:rsidRPr="006A42A4">
              <w:rPr>
                <w:rFonts w:ascii="Arial" w:eastAsia="Times New Roman" w:hAnsi="Arial" w:cs="Arial"/>
                <w:sz w:val="18"/>
                <w:szCs w:val="18"/>
                <w:lang w:val="en-GB" w:eastAsia="en-GB"/>
              </w:rPr>
              <w:t xml:space="preserve"> when including </w:t>
            </w:r>
            <w:r w:rsidRPr="006A42A4">
              <w:rPr>
                <w:rFonts w:ascii="Arial" w:eastAsia="Times New Roman" w:hAnsi="Arial" w:cs="Arial"/>
                <w:i/>
                <w:sz w:val="18"/>
                <w:szCs w:val="18"/>
                <w:lang w:val="en-GB" w:eastAsia="en-GB"/>
              </w:rPr>
              <w:t>InterFreqNeighCellList-NB-v1530</w:t>
            </w:r>
            <w:r w:rsidRPr="006A42A4">
              <w:rPr>
                <w:rFonts w:ascii="Arial" w:eastAsia="Times New Roman" w:hAnsi="Arial" w:cs="Arial"/>
                <w:sz w:val="18"/>
                <w:szCs w:val="18"/>
                <w:lang w:val="en-GB" w:eastAsia="en-GB"/>
              </w:rPr>
              <w:t xml:space="preserve"> to provide cell specific NSSS-based measurement configuration.</w:t>
            </w:r>
            <w:r w:rsidRPr="006A42A4">
              <w:rPr>
                <w:rFonts w:ascii="Arial" w:eastAsia="Times New Roman" w:hAnsi="Arial" w:cs="Times New Roman"/>
                <w:sz w:val="18"/>
                <w:szCs w:val="20"/>
                <w:lang w:val="en-GB" w:eastAsia="x-none"/>
              </w:rPr>
              <w:t xml:space="preserve"> The UE that does </w:t>
            </w:r>
            <w:r w:rsidRPr="006A42A4">
              <w:rPr>
                <w:rFonts w:ascii="Arial" w:eastAsia="Times New Roman" w:hAnsi="Arial" w:cs="Arial"/>
                <w:sz w:val="18"/>
                <w:szCs w:val="18"/>
                <w:lang w:val="en-GB" w:eastAsia="en-GB"/>
              </w:rPr>
              <w:t>not support NSSS-based RRM measurements shall ignore this field in this version of the specification.</w:t>
            </w:r>
            <w:ins w:id="107" w:author="Xiaomi" w:date="2025-09-28T10:29:00Z">
              <w:r w:rsidRPr="006A42A4">
                <w:rPr>
                  <w:rFonts w:ascii="Arial" w:eastAsia="Times New Roman" w:hAnsi="Arial" w:cs="Arial"/>
                  <w:sz w:val="18"/>
                  <w:szCs w:val="18"/>
                  <w:lang w:val="en-GB" w:eastAsia="en-GB"/>
                </w:rPr>
                <w:t xml:space="preserve"> </w:t>
              </w:r>
            </w:ins>
            <w:ins w:id="108" w:author="Xiaomi" w:date="2025-09-28T10:30:00Z">
              <w:r w:rsidRPr="006A42A4">
                <w:rPr>
                  <w:rFonts w:ascii="Arial" w:eastAsia="Times New Roman" w:hAnsi="Arial" w:cs="Arial"/>
                  <w:sz w:val="18"/>
                  <w:szCs w:val="18"/>
                  <w:lang w:val="en-GB" w:eastAsia="en-GB"/>
                </w:rPr>
                <w:t xml:space="preserve">If E-UTRAN includes </w:t>
              </w:r>
              <w:r w:rsidRPr="006A42A4">
                <w:rPr>
                  <w:rFonts w:ascii="Arial" w:eastAsia="Times New Roman" w:hAnsi="Arial" w:cs="Arial"/>
                  <w:i/>
                  <w:iCs/>
                  <w:sz w:val="18"/>
                  <w:szCs w:val="18"/>
                  <w:lang w:val="en-GB" w:eastAsia="en-GB"/>
                </w:rPr>
                <w:t>interFreqNeighCellList-v19xy</w:t>
              </w:r>
              <w:r w:rsidRPr="006A42A4">
                <w:rPr>
                  <w:rFonts w:ascii="Arial" w:eastAsia="Times New Roman" w:hAnsi="Arial" w:cs="Arial"/>
                  <w:sz w:val="18"/>
                  <w:szCs w:val="18"/>
                  <w:lang w:val="en-GB" w:eastAsia="en-GB"/>
                </w:rPr>
                <w:t xml:space="preserve">, it includes the same number of entries, and listed in the same order, as in </w:t>
              </w:r>
            </w:ins>
            <w:ins w:id="109" w:author="Xiaomi" w:date="2025-09-28T10:31:00Z">
              <w:r w:rsidRPr="006A42A4">
                <w:rPr>
                  <w:rFonts w:ascii="Arial" w:eastAsia="Times New Roman" w:hAnsi="Arial" w:cs="Arial"/>
                  <w:i/>
                  <w:iCs/>
                  <w:sz w:val="18"/>
                  <w:szCs w:val="18"/>
                  <w:lang w:val="en-GB" w:eastAsia="en-GB"/>
                </w:rPr>
                <w:t>interFreqNeighCellList-r13</w:t>
              </w:r>
            </w:ins>
            <w:ins w:id="110" w:author="Xiaomi" w:date="2025-09-28T10:30:00Z">
              <w:r w:rsidRPr="006A42A4">
                <w:rPr>
                  <w:rFonts w:ascii="Arial" w:eastAsia="Times New Roman" w:hAnsi="Arial" w:cs="Arial"/>
                  <w:sz w:val="18"/>
                  <w:szCs w:val="18"/>
                  <w:lang w:val="en-GB" w:eastAsia="en-GB"/>
                </w:rPr>
                <w:t>.</w:t>
              </w:r>
            </w:ins>
          </w:p>
        </w:tc>
      </w:tr>
      <w:tr w:rsidR="006A42A4" w:rsidRPr="006A42A4" w14:paraId="18EE5A0B" w14:textId="77777777" w:rsidTr="00475C65">
        <w:trPr>
          <w:cantSplit/>
        </w:trPr>
        <w:tc>
          <w:tcPr>
            <w:tcW w:w="9639" w:type="dxa"/>
          </w:tcPr>
          <w:p w14:paraId="1C34B5E6"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proofErr w:type="spellStart"/>
            <w:r w:rsidRPr="006A42A4">
              <w:rPr>
                <w:rFonts w:ascii="Arial" w:eastAsia="Times New Roman" w:hAnsi="Arial" w:cs="Times New Roman"/>
                <w:b/>
                <w:bCs/>
                <w:i/>
                <w:sz w:val="18"/>
                <w:szCs w:val="20"/>
                <w:lang w:val="en-GB" w:eastAsia="en-GB"/>
              </w:rPr>
              <w:t>multiBandInfoList</w:t>
            </w:r>
            <w:proofErr w:type="spellEnd"/>
          </w:p>
          <w:p w14:paraId="2D33025C"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6A42A4">
              <w:rPr>
                <w:rFonts w:ascii="Arial" w:eastAsia="Times New Roman" w:hAnsi="Arial" w:cs="Times New Roman"/>
                <w:iCs/>
                <w:noProof/>
                <w:sz w:val="18"/>
                <w:szCs w:val="20"/>
                <w:lang w:val="en-GB" w:eastAsia="en-GB"/>
              </w:rPr>
              <w:t>Indicates the list of</w:t>
            </w:r>
            <w:r w:rsidRPr="006A42A4">
              <w:rPr>
                <w:rFonts w:ascii="Arial" w:eastAsia="Times New Roman" w:hAnsi="Arial" w:cs="Times New Roman"/>
                <w:iCs/>
                <w:sz w:val="18"/>
                <w:szCs w:val="20"/>
                <w:lang w:val="en-GB" w:eastAsia="en-GB"/>
              </w:rPr>
              <w:t xml:space="preserve"> frequency bands, with the associated </w:t>
            </w:r>
            <w:r w:rsidRPr="006A42A4">
              <w:rPr>
                <w:rFonts w:ascii="Arial" w:eastAsia="Times New Roman" w:hAnsi="Arial" w:cs="Times New Roman"/>
                <w:i/>
                <w:iCs/>
                <w:noProof/>
                <w:sz w:val="18"/>
                <w:szCs w:val="20"/>
                <w:lang w:val="en-GB" w:eastAsia="ja-JP"/>
              </w:rPr>
              <w:t>additionalPmax</w:t>
            </w:r>
            <w:r w:rsidRPr="006A42A4">
              <w:rPr>
                <w:rFonts w:ascii="Arial" w:eastAsia="Times New Roman" w:hAnsi="Arial" w:cs="Times New Roman"/>
                <w:iCs/>
                <w:noProof/>
                <w:sz w:val="18"/>
                <w:szCs w:val="20"/>
                <w:lang w:val="en-GB" w:eastAsia="ja-JP"/>
              </w:rPr>
              <w:t xml:space="preserve"> and </w:t>
            </w:r>
            <w:r w:rsidRPr="006A42A4">
              <w:rPr>
                <w:rFonts w:ascii="Arial" w:eastAsia="Times New Roman" w:hAnsi="Arial" w:cs="Times New Roman"/>
                <w:i/>
                <w:iCs/>
                <w:noProof/>
                <w:sz w:val="18"/>
                <w:szCs w:val="20"/>
                <w:lang w:val="en-GB" w:eastAsia="ja-JP"/>
              </w:rPr>
              <w:t>additionalSpectrumEmission</w:t>
            </w:r>
            <w:r w:rsidRPr="006A42A4">
              <w:rPr>
                <w:rFonts w:ascii="Arial" w:eastAsia="Times New Roman" w:hAnsi="Arial" w:cs="Times New Roman"/>
                <w:iCs/>
                <w:noProof/>
                <w:sz w:val="18"/>
                <w:szCs w:val="20"/>
                <w:lang w:val="en-GB" w:eastAsia="en-GB"/>
              </w:rPr>
              <w:t xml:space="preserve"> </w:t>
            </w:r>
            <w:r w:rsidRPr="006A42A4">
              <w:rPr>
                <w:rFonts w:ascii="Arial" w:eastAsia="Times New Roman" w:hAnsi="Arial" w:cs="Times New Roman"/>
                <w:iCs/>
                <w:noProof/>
                <w:sz w:val="18"/>
                <w:szCs w:val="20"/>
                <w:lang w:val="en-GB" w:eastAsia="ja-JP"/>
              </w:rPr>
              <w:t xml:space="preserve">values </w:t>
            </w:r>
            <w:r w:rsidRPr="006A42A4">
              <w:rPr>
                <w:rFonts w:ascii="Arial" w:eastAsia="Times New Roman" w:hAnsi="Arial" w:cs="Times New Roman"/>
                <w:iCs/>
                <w:noProof/>
                <w:sz w:val="18"/>
                <w:szCs w:val="20"/>
                <w:lang w:val="en-GB" w:eastAsia="en-GB"/>
              </w:rPr>
              <w:t xml:space="preserve">as defined in </w:t>
            </w:r>
            <w:r w:rsidRPr="006A42A4">
              <w:rPr>
                <w:rFonts w:ascii="Arial" w:eastAsia="Times New Roman" w:hAnsi="Arial" w:cs="Times New Roman"/>
                <w:iCs/>
                <w:sz w:val="18"/>
                <w:szCs w:val="20"/>
                <w:lang w:val="en-GB" w:eastAsia="en-GB"/>
              </w:rPr>
              <w:t xml:space="preserve">TS 36.101 [42], clause </w:t>
            </w:r>
            <w:r w:rsidRPr="006A42A4">
              <w:rPr>
                <w:rFonts w:ascii="Arial" w:eastAsia="Times New Roman" w:hAnsi="Arial" w:cs="Times New Roman"/>
                <w:iCs/>
                <w:sz w:val="18"/>
                <w:szCs w:val="20"/>
                <w:lang w:val="en-GB" w:eastAsia="ja-JP"/>
              </w:rPr>
              <w:t>6.2.4</w:t>
            </w:r>
            <w:r w:rsidRPr="006A42A4">
              <w:rPr>
                <w:rFonts w:ascii="Arial" w:eastAsia="Times New Roman" w:hAnsi="Arial" w:cs="Times New Roman"/>
                <w:iCs/>
                <w:sz w:val="18"/>
                <w:szCs w:val="20"/>
                <w:lang w:val="en-GB" w:eastAsia="en-GB"/>
              </w:rPr>
              <w:t>, in addition to the band represented</w:t>
            </w:r>
            <w:r w:rsidRPr="006A42A4">
              <w:rPr>
                <w:rFonts w:ascii="Arial" w:eastAsia="Times New Roman" w:hAnsi="Arial" w:cs="Times New Roman"/>
                <w:iCs/>
                <w:noProof/>
                <w:sz w:val="18"/>
                <w:szCs w:val="20"/>
                <w:lang w:val="en-GB" w:eastAsia="en-GB"/>
              </w:rPr>
              <w:t xml:space="preserve"> by </w:t>
            </w:r>
            <w:r w:rsidRPr="006A42A4">
              <w:rPr>
                <w:rFonts w:ascii="Arial" w:eastAsia="Times New Roman" w:hAnsi="Arial" w:cs="Times New Roman"/>
                <w:noProof/>
                <w:sz w:val="18"/>
                <w:szCs w:val="20"/>
                <w:lang w:val="en-GB" w:eastAsia="en-GB"/>
              </w:rPr>
              <w:t>dl-CarrierFreq</w:t>
            </w:r>
            <w:r w:rsidRPr="006A42A4">
              <w:rPr>
                <w:rFonts w:ascii="Arial" w:eastAsia="Times New Roman" w:hAnsi="Arial" w:cs="Times New Roman"/>
                <w:iCs/>
                <w:sz w:val="18"/>
                <w:szCs w:val="20"/>
                <w:lang w:val="en-GB" w:eastAsia="en-GB"/>
              </w:rPr>
              <w:t xml:space="preserve"> for which cell reselection parameters are common</w:t>
            </w:r>
            <w:r w:rsidRPr="006A42A4" w:rsidDel="00B548AA">
              <w:rPr>
                <w:rFonts w:ascii="Arial" w:eastAsia="Times New Roman" w:hAnsi="Arial" w:cs="Times New Roman"/>
                <w:noProof/>
                <w:sz w:val="18"/>
                <w:szCs w:val="20"/>
                <w:lang w:val="en-GB" w:eastAsia="en-GB"/>
              </w:rPr>
              <w:t>.</w:t>
            </w:r>
          </w:p>
        </w:tc>
      </w:tr>
      <w:tr w:rsidR="006A42A4" w:rsidRPr="006A42A4" w14:paraId="57503A87" w14:textId="77777777" w:rsidTr="00475C65">
        <w:trPr>
          <w:cantSplit/>
        </w:trPr>
        <w:tc>
          <w:tcPr>
            <w:tcW w:w="9639" w:type="dxa"/>
          </w:tcPr>
          <w:p w14:paraId="0B010A94"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proofErr w:type="spellStart"/>
            <w:r w:rsidRPr="006A42A4">
              <w:rPr>
                <w:rFonts w:ascii="Arial" w:eastAsia="Times New Roman" w:hAnsi="Arial" w:cs="Times New Roman"/>
                <w:b/>
                <w:bCs/>
                <w:i/>
                <w:sz w:val="18"/>
                <w:szCs w:val="20"/>
                <w:lang w:val="en-GB" w:eastAsia="en-GB"/>
              </w:rPr>
              <w:t>nsss</w:t>
            </w:r>
            <w:proofErr w:type="spellEnd"/>
            <w:r w:rsidRPr="006A42A4">
              <w:rPr>
                <w:rFonts w:ascii="Arial" w:eastAsia="Times New Roman" w:hAnsi="Arial" w:cs="Times New Roman"/>
                <w:b/>
                <w:bCs/>
                <w:i/>
                <w:sz w:val="18"/>
                <w:szCs w:val="20"/>
                <w:lang w:val="en-GB" w:eastAsia="en-GB"/>
              </w:rPr>
              <w:t>-RRM-Config</w:t>
            </w:r>
          </w:p>
          <w:p w14:paraId="41FF742E"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Cs/>
                <w:sz w:val="18"/>
                <w:szCs w:val="20"/>
                <w:lang w:val="en-GB" w:eastAsia="en-GB"/>
              </w:rPr>
            </w:pPr>
            <w:r w:rsidRPr="006A42A4">
              <w:rPr>
                <w:rFonts w:ascii="Arial" w:eastAsia="Times New Roman" w:hAnsi="Arial" w:cs="Times New Roman"/>
                <w:bCs/>
                <w:noProof/>
                <w:sz w:val="18"/>
                <w:szCs w:val="20"/>
                <w:lang w:val="en-GB" w:eastAsia="en-GB"/>
              </w:rPr>
              <w:t xml:space="preserve">For FDD: </w:t>
            </w:r>
            <w:r w:rsidRPr="006A42A4">
              <w:rPr>
                <w:rFonts w:ascii="Arial" w:eastAsia="Times New Roman" w:hAnsi="Arial" w:cs="Times New Roman"/>
                <w:bCs/>
                <w:sz w:val="18"/>
                <w:szCs w:val="20"/>
                <w:lang w:val="en-GB" w:eastAsia="en-GB"/>
              </w:rPr>
              <w:t>Configuration for NSSS-based RRM measurements.</w:t>
            </w:r>
          </w:p>
          <w:p w14:paraId="0018ED32"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Cs/>
                <w:sz w:val="18"/>
                <w:szCs w:val="20"/>
                <w:lang w:val="en-GB" w:eastAsia="en-GB"/>
              </w:rPr>
            </w:pPr>
            <w:r w:rsidRPr="006A42A4">
              <w:rPr>
                <w:rFonts w:ascii="Arial" w:eastAsia="Times New Roman" w:hAnsi="Arial" w:cs="Times New Roman"/>
                <w:sz w:val="18"/>
                <w:szCs w:val="20"/>
                <w:lang w:val="en-GB" w:eastAsia="ja-JP"/>
              </w:rPr>
              <w:t xml:space="preserve">If </w:t>
            </w:r>
            <w:r w:rsidRPr="006A42A4">
              <w:rPr>
                <w:rFonts w:ascii="Arial" w:eastAsia="Times New Roman" w:hAnsi="Arial" w:cs="Times New Roman"/>
                <w:i/>
                <w:sz w:val="18"/>
                <w:szCs w:val="20"/>
                <w:lang w:val="en-GB" w:eastAsia="ja-JP"/>
              </w:rPr>
              <w:t xml:space="preserve">InterFreqNeighCellList-NB-v1530 </w:t>
            </w:r>
            <w:r w:rsidRPr="006A42A4">
              <w:rPr>
                <w:rFonts w:ascii="Arial" w:eastAsia="Times New Roman" w:hAnsi="Arial" w:cs="Times New Roman"/>
                <w:sz w:val="18"/>
                <w:szCs w:val="20"/>
                <w:lang w:val="en-GB" w:eastAsia="ja-JP"/>
              </w:rPr>
              <w:t>is present then f</w:t>
            </w:r>
            <w:r w:rsidRPr="006A42A4">
              <w:rPr>
                <w:rFonts w:ascii="Arial" w:eastAsia="Times New Roman" w:hAnsi="Arial" w:cs="Times New Roman"/>
                <w:bCs/>
                <w:sz w:val="18"/>
                <w:szCs w:val="20"/>
                <w:lang w:val="en-GB" w:eastAsia="en-GB"/>
              </w:rPr>
              <w:t xml:space="preserve">or a cell which is included in </w:t>
            </w:r>
            <w:proofErr w:type="spellStart"/>
            <w:r w:rsidRPr="006A42A4">
              <w:rPr>
                <w:rFonts w:ascii="Arial" w:eastAsia="Times New Roman" w:hAnsi="Arial" w:cs="Times New Roman"/>
                <w:i/>
                <w:sz w:val="18"/>
                <w:szCs w:val="20"/>
                <w:lang w:val="en-GB" w:eastAsia="ja-JP"/>
              </w:rPr>
              <w:t>interFreqNeighCellList</w:t>
            </w:r>
            <w:proofErr w:type="spellEnd"/>
            <w:r w:rsidRPr="006A42A4">
              <w:rPr>
                <w:rFonts w:ascii="Arial" w:eastAsia="Times New Roman" w:hAnsi="Arial" w:cs="Times New Roman"/>
                <w:sz w:val="18"/>
                <w:szCs w:val="20"/>
                <w:lang w:val="en-GB" w:eastAsia="ja-JP"/>
              </w:rPr>
              <w:t xml:space="preserve">, the UE applies the </w:t>
            </w:r>
            <w:proofErr w:type="spellStart"/>
            <w:r w:rsidRPr="006A42A4">
              <w:rPr>
                <w:rFonts w:ascii="Arial" w:eastAsia="Times New Roman" w:hAnsi="Arial" w:cs="Times New Roman"/>
                <w:i/>
                <w:sz w:val="18"/>
                <w:szCs w:val="20"/>
                <w:lang w:val="en-GB" w:eastAsia="ja-JP"/>
              </w:rPr>
              <w:t>nsss</w:t>
            </w:r>
            <w:proofErr w:type="spellEnd"/>
            <w:r w:rsidRPr="006A42A4">
              <w:rPr>
                <w:rFonts w:ascii="Arial" w:eastAsia="Times New Roman" w:hAnsi="Arial" w:cs="Times New Roman"/>
                <w:i/>
                <w:sz w:val="18"/>
                <w:szCs w:val="20"/>
                <w:lang w:val="en-GB" w:eastAsia="ja-JP"/>
              </w:rPr>
              <w:t>-RRM-Config</w:t>
            </w:r>
            <w:r w:rsidRPr="006A42A4">
              <w:rPr>
                <w:rFonts w:ascii="Arial" w:eastAsia="Times New Roman" w:hAnsi="Arial" w:cs="Times New Roman"/>
                <w:sz w:val="18"/>
                <w:szCs w:val="20"/>
                <w:lang w:val="en-GB" w:eastAsia="ja-JP"/>
              </w:rPr>
              <w:t xml:space="preserve"> configured in the corresponding entry of </w:t>
            </w:r>
            <w:r w:rsidRPr="006A42A4">
              <w:rPr>
                <w:rFonts w:ascii="Arial" w:eastAsia="Times New Roman" w:hAnsi="Arial" w:cs="Times New Roman"/>
                <w:i/>
                <w:sz w:val="18"/>
                <w:szCs w:val="20"/>
                <w:lang w:val="en-GB" w:eastAsia="ja-JP"/>
              </w:rPr>
              <w:t>InterFreqNeighCellList-NB-v1530</w:t>
            </w:r>
            <w:r w:rsidRPr="006A42A4">
              <w:rPr>
                <w:rFonts w:ascii="Arial" w:eastAsia="Times New Roman" w:hAnsi="Arial" w:cs="Times New Roman"/>
                <w:sz w:val="18"/>
                <w:szCs w:val="20"/>
                <w:lang w:val="en-GB" w:eastAsia="ja-JP"/>
              </w:rPr>
              <w:t xml:space="preserve">. Otherwise, the UE applies the </w:t>
            </w:r>
            <w:proofErr w:type="spellStart"/>
            <w:r w:rsidRPr="006A42A4">
              <w:rPr>
                <w:rFonts w:ascii="Arial" w:eastAsia="Times New Roman" w:hAnsi="Arial" w:cs="Times New Roman"/>
                <w:i/>
                <w:sz w:val="18"/>
                <w:szCs w:val="20"/>
                <w:lang w:val="en-GB" w:eastAsia="ja-JP"/>
              </w:rPr>
              <w:t>nsss</w:t>
            </w:r>
            <w:proofErr w:type="spellEnd"/>
            <w:r w:rsidRPr="006A42A4">
              <w:rPr>
                <w:rFonts w:ascii="Arial" w:eastAsia="Times New Roman" w:hAnsi="Arial" w:cs="Times New Roman"/>
                <w:i/>
                <w:sz w:val="18"/>
                <w:szCs w:val="20"/>
                <w:lang w:val="en-GB" w:eastAsia="ja-JP"/>
              </w:rPr>
              <w:t>-RRM-Config</w:t>
            </w:r>
            <w:r w:rsidRPr="006A42A4">
              <w:rPr>
                <w:rFonts w:ascii="Arial" w:eastAsia="Times New Roman" w:hAnsi="Arial" w:cs="Times New Roman"/>
                <w:sz w:val="18"/>
                <w:szCs w:val="20"/>
                <w:lang w:val="en-GB" w:eastAsia="ja-JP"/>
              </w:rPr>
              <w:t xml:space="preserve"> configured in </w:t>
            </w:r>
            <w:proofErr w:type="spellStart"/>
            <w:r w:rsidRPr="006A42A4">
              <w:rPr>
                <w:rFonts w:ascii="Arial" w:eastAsia="Times New Roman" w:hAnsi="Arial" w:cs="Times New Roman"/>
                <w:i/>
                <w:sz w:val="18"/>
                <w:szCs w:val="20"/>
                <w:lang w:val="en-GB" w:eastAsia="ja-JP"/>
              </w:rPr>
              <w:t>InterFreqCarrierFreqInfo</w:t>
            </w:r>
            <w:proofErr w:type="spellEnd"/>
            <w:r w:rsidRPr="006A42A4">
              <w:rPr>
                <w:rFonts w:ascii="Arial" w:eastAsia="Times New Roman" w:hAnsi="Arial" w:cs="Times New Roman"/>
                <w:sz w:val="18"/>
                <w:szCs w:val="20"/>
                <w:lang w:val="en-GB" w:eastAsia="ja-JP"/>
              </w:rPr>
              <w:t>.</w:t>
            </w:r>
          </w:p>
        </w:tc>
      </w:tr>
      <w:tr w:rsidR="006A42A4" w:rsidRPr="006A42A4" w14:paraId="372E9DAC" w14:textId="77777777" w:rsidTr="00475C65">
        <w:trPr>
          <w:cantSplit/>
        </w:trPr>
        <w:tc>
          <w:tcPr>
            <w:tcW w:w="9639" w:type="dxa"/>
          </w:tcPr>
          <w:p w14:paraId="3BE2430F"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b/>
                <w:bCs/>
                <w:i/>
                <w:noProof/>
                <w:sz w:val="18"/>
                <w:szCs w:val="20"/>
                <w:lang w:val="en-GB" w:eastAsia="en-GB"/>
              </w:rPr>
              <w:t>p-Max</w:t>
            </w:r>
          </w:p>
          <w:p w14:paraId="72335AC8"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iCs/>
                <w:sz w:val="18"/>
                <w:szCs w:val="20"/>
                <w:lang w:val="en-GB" w:eastAsia="en-GB"/>
              </w:rPr>
              <w:t xml:space="preserve">Value applicable for the </w:t>
            </w:r>
            <w:r w:rsidRPr="006A42A4">
              <w:rPr>
                <w:rFonts w:ascii="Arial" w:eastAsia="Times New Roman" w:hAnsi="Arial" w:cs="Times New Roman"/>
                <w:sz w:val="18"/>
                <w:szCs w:val="20"/>
                <w:lang w:val="en-GB" w:eastAsia="en-GB"/>
              </w:rPr>
              <w:t>neighbouring NB-IoT cells on this carrier frequency. If absent the UE applies the maximum power according to the UE capability.</w:t>
            </w:r>
          </w:p>
        </w:tc>
      </w:tr>
      <w:tr w:rsidR="006A42A4" w:rsidRPr="006A42A4" w14:paraId="2CB5B81A" w14:textId="77777777" w:rsidTr="00475C65">
        <w:trPr>
          <w:cantSplit/>
        </w:trPr>
        <w:tc>
          <w:tcPr>
            <w:tcW w:w="9639" w:type="dxa"/>
            <w:tcBorders>
              <w:top w:val="single" w:sz="4" w:space="0" w:color="808080"/>
              <w:left w:val="single" w:sz="4" w:space="0" w:color="808080"/>
              <w:bottom w:val="single" w:sz="4" w:space="0" w:color="808080"/>
              <w:right w:val="single" w:sz="4" w:space="0" w:color="808080"/>
            </w:tcBorders>
          </w:tcPr>
          <w:p w14:paraId="1263A26F"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6A42A4">
              <w:rPr>
                <w:rFonts w:ascii="Arial" w:eastAsia="Times New Roman" w:hAnsi="Arial" w:cs="Times New Roman"/>
                <w:b/>
                <w:i/>
                <w:sz w:val="18"/>
                <w:szCs w:val="20"/>
                <w:lang w:val="en-GB" w:eastAsia="ja-JP"/>
              </w:rPr>
              <w:t>powerClass14dBm-Offset</w:t>
            </w:r>
          </w:p>
          <w:p w14:paraId="135B32BA"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sz w:val="18"/>
                <w:szCs w:val="20"/>
                <w:lang w:val="en-GB" w:eastAsia="en-GB"/>
              </w:rPr>
              <w:t>Parameter "</w:t>
            </w:r>
            <w:proofErr w:type="spellStart"/>
            <w:r w:rsidRPr="006A42A4">
              <w:rPr>
                <w:rFonts w:ascii="Arial" w:eastAsia="Times New Roman" w:hAnsi="Arial" w:cs="Times New Roman"/>
                <w:sz w:val="18"/>
                <w:szCs w:val="20"/>
                <w:lang w:val="en-GB" w:eastAsia="en-GB"/>
              </w:rPr>
              <w:t>Poffset</w:t>
            </w:r>
            <w:proofErr w:type="spellEnd"/>
            <w:r w:rsidRPr="006A42A4">
              <w:rPr>
                <w:rFonts w:ascii="Arial" w:eastAsia="Times New Roman" w:hAnsi="Arial" w:cs="Times New Roman"/>
                <w:sz w:val="18"/>
                <w:szCs w:val="20"/>
                <w:lang w:val="en-GB" w:eastAsia="en-GB"/>
              </w:rPr>
              <w:t xml:space="preserve">" in TS 36.304 [4], only applicable for UE supporting </w:t>
            </w:r>
            <w:r w:rsidRPr="006A42A4">
              <w:rPr>
                <w:rFonts w:ascii="Arial" w:eastAsia="Times New Roman" w:hAnsi="Arial" w:cs="Times New Roman"/>
                <w:i/>
                <w:sz w:val="18"/>
                <w:szCs w:val="20"/>
                <w:lang w:val="en-GB" w:eastAsia="ja-JP"/>
              </w:rPr>
              <w:t>powerClassNB-14dBm</w:t>
            </w:r>
            <w:r w:rsidRPr="006A42A4">
              <w:rPr>
                <w:rFonts w:ascii="Arial" w:eastAsia="Times New Roman" w:hAnsi="Arial" w:cs="Times New Roman"/>
                <w:sz w:val="18"/>
                <w:szCs w:val="20"/>
                <w:lang w:val="en-GB" w:eastAsia="en-GB"/>
              </w:rPr>
              <w:t xml:space="preserve">. Value in </w:t>
            </w:r>
            <w:proofErr w:type="spellStart"/>
            <w:r w:rsidRPr="006A42A4">
              <w:rPr>
                <w:rFonts w:ascii="Arial" w:eastAsia="Times New Roman" w:hAnsi="Arial" w:cs="Times New Roman"/>
                <w:sz w:val="18"/>
                <w:szCs w:val="20"/>
                <w:lang w:val="en-GB" w:eastAsia="en-GB"/>
              </w:rPr>
              <w:t>dB.</w:t>
            </w:r>
            <w:proofErr w:type="spellEnd"/>
            <w:r w:rsidRPr="006A42A4">
              <w:rPr>
                <w:rFonts w:ascii="Arial" w:eastAsia="Times New Roman" w:hAnsi="Arial" w:cs="Times New Roman"/>
                <w:sz w:val="18"/>
                <w:szCs w:val="20"/>
                <w:lang w:val="en-GB" w:eastAsia="en-GB"/>
              </w:rPr>
              <w:t xml:space="preserve"> Value dB-6 corresponds to -6 dB, dB-3 corresponds to -3 dB and so on. </w:t>
            </w:r>
            <w:r w:rsidRPr="006A42A4">
              <w:rPr>
                <w:rFonts w:ascii="Arial" w:eastAsia="Times New Roman" w:hAnsi="Arial" w:cs="Times New Roman"/>
                <w:iCs/>
                <w:sz w:val="18"/>
                <w:szCs w:val="20"/>
                <w:lang w:val="en-GB" w:eastAsia="en-GB"/>
              </w:rPr>
              <w:t>If the field is absent, the UE</w:t>
            </w:r>
            <w:r w:rsidRPr="006A42A4">
              <w:rPr>
                <w:rFonts w:ascii="Arial" w:eastAsia="Times New Roman" w:hAnsi="Arial" w:cs="Times New Roman"/>
                <w:sz w:val="18"/>
                <w:szCs w:val="20"/>
                <w:lang w:val="en-GB" w:eastAsia="en-GB"/>
              </w:rPr>
              <w:t xml:space="preserve"> applies the (default) value of 0 dB for "</w:t>
            </w:r>
            <w:proofErr w:type="spellStart"/>
            <w:r w:rsidRPr="006A42A4">
              <w:rPr>
                <w:rFonts w:ascii="Arial" w:eastAsia="Times New Roman" w:hAnsi="Arial" w:cs="Times New Roman"/>
                <w:sz w:val="18"/>
                <w:szCs w:val="20"/>
                <w:lang w:val="en-GB" w:eastAsia="en-GB"/>
              </w:rPr>
              <w:t>Poffset</w:t>
            </w:r>
            <w:proofErr w:type="spellEnd"/>
            <w:r w:rsidRPr="006A42A4">
              <w:rPr>
                <w:rFonts w:ascii="Arial" w:eastAsia="Times New Roman" w:hAnsi="Arial" w:cs="Times New Roman"/>
                <w:sz w:val="18"/>
                <w:szCs w:val="20"/>
                <w:lang w:val="en-GB" w:eastAsia="en-GB"/>
              </w:rPr>
              <w:t>" in TS 36.304 [4]</w:t>
            </w:r>
          </w:p>
        </w:tc>
      </w:tr>
      <w:tr w:rsidR="006A42A4" w:rsidRPr="006A42A4" w14:paraId="38A29F74" w14:textId="77777777" w:rsidTr="00475C65">
        <w:trPr>
          <w:cantSplit/>
        </w:trPr>
        <w:tc>
          <w:tcPr>
            <w:tcW w:w="9639" w:type="dxa"/>
          </w:tcPr>
          <w:p w14:paraId="52648F91"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b/>
                <w:bCs/>
                <w:i/>
                <w:noProof/>
                <w:sz w:val="18"/>
                <w:szCs w:val="20"/>
                <w:lang w:val="en-GB" w:eastAsia="en-GB"/>
              </w:rPr>
              <w:t>q-OffsetFreq</w:t>
            </w:r>
          </w:p>
          <w:p w14:paraId="76E48A82"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Arial"/>
                <w:b/>
                <w:bCs/>
                <w:i/>
                <w:noProof/>
                <w:sz w:val="18"/>
                <w:szCs w:val="18"/>
                <w:lang w:val="en-GB" w:eastAsia="ja-JP"/>
              </w:rPr>
            </w:pPr>
            <w:r w:rsidRPr="006A42A4">
              <w:rPr>
                <w:rFonts w:ascii="Arial" w:eastAsia="Times New Roman" w:hAnsi="Arial" w:cs="Times New Roman"/>
                <w:bCs/>
                <w:noProof/>
                <w:sz w:val="18"/>
                <w:szCs w:val="20"/>
                <w:lang w:val="en-GB" w:eastAsia="en-GB"/>
              </w:rPr>
              <w:t>Parameter "Qoffset</w:t>
            </w:r>
            <w:r w:rsidRPr="006A42A4">
              <w:rPr>
                <w:rFonts w:ascii="Arial" w:eastAsia="Times New Roman" w:hAnsi="Arial" w:cs="Times New Roman"/>
                <w:sz w:val="18"/>
                <w:szCs w:val="20"/>
                <w:vertAlign w:val="subscript"/>
                <w:lang w:val="en-GB" w:eastAsia="en-GB"/>
              </w:rPr>
              <w:t>frequency</w:t>
            </w:r>
            <w:r w:rsidRPr="006A42A4">
              <w:rPr>
                <w:rFonts w:ascii="Arial" w:eastAsia="Times New Roman" w:hAnsi="Arial" w:cs="Times New Roman"/>
                <w:bCs/>
                <w:noProof/>
                <w:sz w:val="18"/>
                <w:szCs w:val="20"/>
                <w:lang w:val="en-GB" w:eastAsia="en-GB"/>
              </w:rPr>
              <w:t>" in TS 36.304 [4].</w:t>
            </w:r>
          </w:p>
        </w:tc>
      </w:tr>
      <w:tr w:rsidR="006A42A4" w:rsidRPr="006A42A4" w14:paraId="1B9B8802" w14:textId="77777777" w:rsidTr="00475C65">
        <w:trPr>
          <w:cantSplit/>
        </w:trPr>
        <w:tc>
          <w:tcPr>
            <w:tcW w:w="9639" w:type="dxa"/>
          </w:tcPr>
          <w:p w14:paraId="51CBF34A"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b/>
                <w:bCs/>
                <w:i/>
                <w:noProof/>
                <w:sz w:val="18"/>
                <w:szCs w:val="20"/>
                <w:lang w:val="en-GB" w:eastAsia="en-GB"/>
              </w:rPr>
              <w:t>q-QualMin</w:t>
            </w:r>
          </w:p>
          <w:p w14:paraId="18414908"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Arial"/>
                <w:b/>
                <w:bCs/>
                <w:i/>
                <w:noProof/>
                <w:sz w:val="18"/>
                <w:szCs w:val="18"/>
                <w:lang w:val="en-GB" w:eastAsia="ko-KR"/>
              </w:rPr>
            </w:pPr>
            <w:r w:rsidRPr="006A42A4">
              <w:rPr>
                <w:rFonts w:ascii="Arial" w:eastAsia="Times New Roman" w:hAnsi="Arial" w:cs="Times New Roman"/>
                <w:bCs/>
                <w:noProof/>
                <w:sz w:val="18"/>
                <w:szCs w:val="20"/>
                <w:lang w:val="en-GB" w:eastAsia="en-GB"/>
              </w:rPr>
              <w:t>Parameter "Q</w:t>
            </w:r>
            <w:proofErr w:type="spellStart"/>
            <w:r w:rsidRPr="006A42A4">
              <w:rPr>
                <w:rFonts w:ascii="Arial" w:eastAsia="Times New Roman" w:hAnsi="Arial" w:cs="Times New Roman"/>
                <w:sz w:val="18"/>
                <w:szCs w:val="20"/>
                <w:vertAlign w:val="subscript"/>
                <w:lang w:val="en-GB" w:eastAsia="en-GB"/>
              </w:rPr>
              <w:t>qualmin</w:t>
            </w:r>
            <w:proofErr w:type="spellEnd"/>
            <w:r w:rsidRPr="006A42A4">
              <w:rPr>
                <w:rFonts w:ascii="Arial" w:eastAsia="Times New Roman" w:hAnsi="Arial" w:cs="Times New Roman"/>
                <w:bCs/>
                <w:noProof/>
                <w:sz w:val="18"/>
                <w:szCs w:val="20"/>
                <w:lang w:val="en-GB" w:eastAsia="en-GB"/>
              </w:rPr>
              <w:t>" in TS 36.304 [4]. If the field is not present, the UE applies the (default) value of negative infinity for</w:t>
            </w:r>
            <w:r w:rsidRPr="006A42A4">
              <w:rPr>
                <w:rFonts w:ascii="Times New Roman" w:eastAsia="Times New Roman" w:hAnsi="Times New Roman" w:cs="Times New Roman"/>
                <w:sz w:val="20"/>
                <w:szCs w:val="20"/>
                <w:lang w:val="en-GB" w:eastAsia="en-GB"/>
              </w:rPr>
              <w:t xml:space="preserve"> </w:t>
            </w:r>
            <w:proofErr w:type="spellStart"/>
            <w:r w:rsidRPr="006A42A4">
              <w:rPr>
                <w:rFonts w:ascii="Times New Roman" w:eastAsia="Times New Roman" w:hAnsi="Times New Roman" w:cs="Times New Roman"/>
                <w:sz w:val="20"/>
                <w:szCs w:val="20"/>
                <w:lang w:val="en-GB" w:eastAsia="en-GB"/>
              </w:rPr>
              <w:t>Q</w:t>
            </w:r>
            <w:r w:rsidRPr="006A42A4">
              <w:rPr>
                <w:rFonts w:ascii="Times New Roman" w:eastAsia="Times New Roman" w:hAnsi="Times New Roman" w:cs="Times New Roman"/>
                <w:sz w:val="20"/>
                <w:szCs w:val="20"/>
                <w:vertAlign w:val="subscript"/>
                <w:lang w:val="en-GB" w:eastAsia="en-GB"/>
              </w:rPr>
              <w:t>qualmin</w:t>
            </w:r>
            <w:proofErr w:type="spellEnd"/>
            <w:r w:rsidRPr="006A42A4">
              <w:rPr>
                <w:rFonts w:ascii="Times New Roman" w:eastAsia="Times New Roman" w:hAnsi="Times New Roman" w:cs="Times New Roman"/>
                <w:sz w:val="20"/>
                <w:szCs w:val="20"/>
                <w:lang w:val="en-GB" w:eastAsia="en-GB"/>
              </w:rPr>
              <w:t>.</w:t>
            </w:r>
          </w:p>
        </w:tc>
      </w:tr>
      <w:tr w:rsidR="006A42A4" w:rsidRPr="006A42A4" w14:paraId="51C091F8" w14:textId="77777777" w:rsidTr="00475C65">
        <w:trPr>
          <w:cantSplit/>
        </w:trPr>
        <w:tc>
          <w:tcPr>
            <w:tcW w:w="9639" w:type="dxa"/>
          </w:tcPr>
          <w:p w14:paraId="38BD6EDF"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ja-JP"/>
              </w:rPr>
            </w:pPr>
            <w:r w:rsidRPr="006A42A4">
              <w:rPr>
                <w:rFonts w:ascii="Arial" w:eastAsia="Times New Roman" w:hAnsi="Arial" w:cs="Times New Roman"/>
                <w:b/>
                <w:i/>
                <w:noProof/>
                <w:sz w:val="18"/>
                <w:szCs w:val="20"/>
                <w:lang w:val="en-GB" w:eastAsia="ja-JP"/>
              </w:rPr>
              <w:t>q-RxlevMin, delta-RxLevMin</w:t>
            </w:r>
          </w:p>
          <w:p w14:paraId="5653390D"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Arial"/>
                <w:noProof/>
                <w:sz w:val="18"/>
                <w:szCs w:val="18"/>
                <w:lang w:val="en-GB" w:eastAsia="ko-KR"/>
              </w:rPr>
            </w:pPr>
            <w:r w:rsidRPr="006A42A4">
              <w:rPr>
                <w:rFonts w:ascii="Arial" w:eastAsia="Times New Roman" w:hAnsi="Arial" w:cs="Times New Roman"/>
                <w:noProof/>
                <w:sz w:val="18"/>
                <w:szCs w:val="20"/>
                <w:lang w:val="en-GB" w:eastAsia="ja-JP"/>
              </w:rPr>
              <w:t>Parameter "Q</w:t>
            </w:r>
            <w:proofErr w:type="spellStart"/>
            <w:r w:rsidRPr="006A42A4">
              <w:rPr>
                <w:rFonts w:ascii="Arial" w:eastAsia="Times New Roman" w:hAnsi="Arial" w:cs="Times New Roman"/>
                <w:sz w:val="18"/>
                <w:szCs w:val="20"/>
                <w:vertAlign w:val="subscript"/>
                <w:lang w:val="en-GB" w:eastAsia="ja-JP"/>
              </w:rPr>
              <w:t>RxLevmin</w:t>
            </w:r>
            <w:proofErr w:type="spellEnd"/>
            <w:r w:rsidRPr="006A42A4">
              <w:rPr>
                <w:rFonts w:ascii="Arial" w:eastAsia="Times New Roman" w:hAnsi="Arial" w:cs="Times New Roman"/>
                <w:noProof/>
                <w:sz w:val="18"/>
                <w:szCs w:val="20"/>
                <w:lang w:val="en-GB" w:eastAsia="ja-JP"/>
              </w:rPr>
              <w:t xml:space="preserve">" in TS 36.304 [4]. </w:t>
            </w:r>
            <w:r w:rsidRPr="006A42A4">
              <w:rPr>
                <w:rFonts w:ascii="Arial" w:eastAsia="Times New Roman" w:hAnsi="Arial" w:cs="Times New Roman"/>
                <w:sz w:val="18"/>
                <w:szCs w:val="20"/>
                <w:lang w:val="en-GB" w:eastAsia="ja-JP"/>
              </w:rPr>
              <w:t xml:space="preserve">If </w:t>
            </w:r>
            <w:r w:rsidRPr="006A42A4">
              <w:rPr>
                <w:rFonts w:ascii="Arial" w:eastAsia="Times New Roman" w:hAnsi="Arial" w:cs="Times New Roman"/>
                <w:i/>
                <w:sz w:val="18"/>
                <w:szCs w:val="20"/>
                <w:lang w:val="en-GB" w:eastAsia="ja-JP"/>
              </w:rPr>
              <w:t>delta-</w:t>
            </w:r>
            <w:proofErr w:type="spellStart"/>
            <w:r w:rsidRPr="006A42A4">
              <w:rPr>
                <w:rFonts w:ascii="Arial" w:eastAsia="Times New Roman" w:hAnsi="Arial" w:cs="Times New Roman"/>
                <w:i/>
                <w:sz w:val="18"/>
                <w:szCs w:val="20"/>
                <w:lang w:val="en-GB" w:eastAsia="ja-JP"/>
              </w:rPr>
              <w:t>RxLevMin</w:t>
            </w:r>
            <w:proofErr w:type="spellEnd"/>
            <w:r w:rsidRPr="006A42A4">
              <w:rPr>
                <w:rFonts w:ascii="Arial" w:eastAsia="Times New Roman" w:hAnsi="Arial" w:cs="Times New Roman"/>
                <w:sz w:val="18"/>
                <w:szCs w:val="20"/>
                <w:lang w:val="en-GB" w:eastAsia="ja-JP"/>
              </w:rPr>
              <w:t xml:space="preserve"> is not included, actual value </w:t>
            </w:r>
            <w:proofErr w:type="spellStart"/>
            <w:r w:rsidRPr="006A42A4">
              <w:rPr>
                <w:rFonts w:ascii="Arial" w:eastAsia="Times New Roman" w:hAnsi="Arial" w:cs="Times New Roman"/>
                <w:sz w:val="18"/>
                <w:szCs w:val="20"/>
                <w:lang w:val="en-GB" w:eastAsia="ja-JP"/>
              </w:rPr>
              <w:t>Q</w:t>
            </w:r>
            <w:r w:rsidRPr="006A42A4">
              <w:rPr>
                <w:rFonts w:ascii="Arial" w:eastAsia="Times New Roman" w:hAnsi="Arial" w:cs="Times New Roman"/>
                <w:sz w:val="18"/>
                <w:szCs w:val="20"/>
                <w:vertAlign w:val="subscript"/>
                <w:lang w:val="en-GB" w:eastAsia="ja-JP"/>
              </w:rPr>
              <w:t>rxlevmin</w:t>
            </w:r>
            <w:proofErr w:type="spellEnd"/>
            <w:r w:rsidRPr="006A42A4">
              <w:rPr>
                <w:rFonts w:ascii="Arial" w:eastAsia="Times New Roman" w:hAnsi="Arial" w:cs="Times New Roman"/>
                <w:sz w:val="18"/>
                <w:szCs w:val="20"/>
                <w:lang w:val="en-GB" w:eastAsia="ja-JP"/>
              </w:rPr>
              <w:t xml:space="preserve"> = </w:t>
            </w:r>
            <w:r w:rsidRPr="006A42A4">
              <w:rPr>
                <w:rFonts w:ascii="Arial" w:eastAsia="Times New Roman" w:hAnsi="Arial" w:cs="Times New Roman"/>
                <w:i/>
                <w:sz w:val="18"/>
                <w:szCs w:val="20"/>
                <w:lang w:val="en-GB" w:eastAsia="ja-JP"/>
              </w:rPr>
              <w:t>q-</w:t>
            </w:r>
            <w:proofErr w:type="spellStart"/>
            <w:r w:rsidRPr="006A42A4">
              <w:rPr>
                <w:rFonts w:ascii="Arial" w:eastAsia="Times New Roman" w:hAnsi="Arial" w:cs="Times New Roman"/>
                <w:i/>
                <w:sz w:val="18"/>
                <w:szCs w:val="20"/>
                <w:lang w:val="en-GB" w:eastAsia="ja-JP"/>
              </w:rPr>
              <w:t>RxLevMin</w:t>
            </w:r>
            <w:proofErr w:type="spellEnd"/>
            <w:r w:rsidRPr="006A42A4">
              <w:rPr>
                <w:rFonts w:ascii="Arial" w:eastAsia="Times New Roman" w:hAnsi="Arial" w:cs="Times New Roman"/>
                <w:sz w:val="18"/>
                <w:szCs w:val="20"/>
                <w:lang w:val="en-GB" w:eastAsia="ja-JP"/>
              </w:rPr>
              <w:t xml:space="preserve"> * 2 [dBm]. If </w:t>
            </w:r>
            <w:r w:rsidRPr="006A42A4">
              <w:rPr>
                <w:rFonts w:ascii="Arial" w:eastAsia="Times New Roman" w:hAnsi="Arial" w:cs="Times New Roman"/>
                <w:i/>
                <w:sz w:val="18"/>
                <w:szCs w:val="20"/>
                <w:lang w:val="en-GB" w:eastAsia="ja-JP"/>
              </w:rPr>
              <w:t>delta-</w:t>
            </w:r>
            <w:proofErr w:type="spellStart"/>
            <w:r w:rsidRPr="006A42A4">
              <w:rPr>
                <w:rFonts w:ascii="Arial" w:eastAsia="Times New Roman" w:hAnsi="Arial" w:cs="Times New Roman"/>
                <w:i/>
                <w:sz w:val="18"/>
                <w:szCs w:val="20"/>
                <w:lang w:val="en-GB" w:eastAsia="ja-JP"/>
              </w:rPr>
              <w:t>RxLevMin</w:t>
            </w:r>
            <w:proofErr w:type="spellEnd"/>
            <w:r w:rsidRPr="006A42A4">
              <w:rPr>
                <w:rFonts w:ascii="Arial" w:eastAsia="Times New Roman" w:hAnsi="Arial" w:cs="Times New Roman"/>
                <w:sz w:val="18"/>
                <w:szCs w:val="20"/>
                <w:lang w:val="en-GB" w:eastAsia="ja-JP"/>
              </w:rPr>
              <w:t xml:space="preserve"> is included, actual value </w:t>
            </w:r>
            <w:proofErr w:type="spellStart"/>
            <w:r w:rsidRPr="006A42A4">
              <w:rPr>
                <w:rFonts w:ascii="Arial" w:eastAsia="Times New Roman" w:hAnsi="Arial" w:cs="Times New Roman"/>
                <w:sz w:val="18"/>
                <w:szCs w:val="20"/>
                <w:lang w:val="en-GB" w:eastAsia="ja-JP"/>
              </w:rPr>
              <w:t>Q</w:t>
            </w:r>
            <w:r w:rsidRPr="006A42A4">
              <w:rPr>
                <w:rFonts w:ascii="Arial" w:eastAsia="Times New Roman" w:hAnsi="Arial" w:cs="Times New Roman"/>
                <w:sz w:val="18"/>
                <w:szCs w:val="20"/>
                <w:vertAlign w:val="subscript"/>
                <w:lang w:val="en-GB" w:eastAsia="ja-JP"/>
              </w:rPr>
              <w:t>rxlevmin</w:t>
            </w:r>
            <w:proofErr w:type="spellEnd"/>
            <w:r w:rsidRPr="006A42A4">
              <w:rPr>
                <w:rFonts w:ascii="Arial" w:eastAsia="Times New Roman" w:hAnsi="Arial" w:cs="Times New Roman"/>
                <w:sz w:val="18"/>
                <w:szCs w:val="20"/>
                <w:lang w:val="en-GB" w:eastAsia="ja-JP"/>
              </w:rPr>
              <w:t xml:space="preserve"> = (</w:t>
            </w:r>
            <w:r w:rsidRPr="006A42A4">
              <w:rPr>
                <w:rFonts w:ascii="Arial" w:eastAsia="Times New Roman" w:hAnsi="Arial" w:cs="Times New Roman"/>
                <w:i/>
                <w:sz w:val="18"/>
                <w:szCs w:val="20"/>
                <w:lang w:val="en-GB" w:eastAsia="ja-JP"/>
              </w:rPr>
              <w:t>q-</w:t>
            </w:r>
            <w:proofErr w:type="spellStart"/>
            <w:r w:rsidRPr="006A42A4">
              <w:rPr>
                <w:rFonts w:ascii="Arial" w:eastAsia="Times New Roman" w:hAnsi="Arial" w:cs="Times New Roman"/>
                <w:i/>
                <w:sz w:val="18"/>
                <w:szCs w:val="20"/>
                <w:lang w:val="en-GB" w:eastAsia="ja-JP"/>
              </w:rPr>
              <w:t>RxLevMin</w:t>
            </w:r>
            <w:proofErr w:type="spellEnd"/>
            <w:r w:rsidRPr="006A42A4">
              <w:rPr>
                <w:rFonts w:ascii="Arial" w:eastAsia="Times New Roman" w:hAnsi="Arial" w:cs="Times New Roman"/>
                <w:sz w:val="18"/>
                <w:szCs w:val="20"/>
                <w:lang w:val="en-GB" w:eastAsia="ja-JP"/>
              </w:rPr>
              <w:t xml:space="preserve"> + </w:t>
            </w:r>
            <w:r w:rsidRPr="006A42A4">
              <w:rPr>
                <w:rFonts w:ascii="Arial" w:eastAsia="Times New Roman" w:hAnsi="Arial" w:cs="Times New Roman"/>
                <w:i/>
                <w:sz w:val="18"/>
                <w:szCs w:val="20"/>
                <w:lang w:val="en-GB" w:eastAsia="ja-JP"/>
              </w:rPr>
              <w:t>delta-</w:t>
            </w:r>
            <w:proofErr w:type="spellStart"/>
            <w:r w:rsidRPr="006A42A4">
              <w:rPr>
                <w:rFonts w:ascii="Arial" w:eastAsia="Times New Roman" w:hAnsi="Arial" w:cs="Times New Roman"/>
                <w:i/>
                <w:sz w:val="18"/>
                <w:szCs w:val="20"/>
                <w:lang w:val="en-GB" w:eastAsia="ja-JP"/>
              </w:rPr>
              <w:t>RxLevMin</w:t>
            </w:r>
            <w:proofErr w:type="spellEnd"/>
            <w:r w:rsidRPr="006A42A4">
              <w:rPr>
                <w:rFonts w:ascii="Arial" w:eastAsia="Times New Roman" w:hAnsi="Arial" w:cs="Times New Roman"/>
                <w:sz w:val="18"/>
                <w:szCs w:val="20"/>
                <w:lang w:val="en-GB" w:eastAsia="ja-JP"/>
              </w:rPr>
              <w:t>) * 2 [dBm].</w:t>
            </w:r>
          </w:p>
        </w:tc>
      </w:tr>
      <w:tr w:rsidR="006A42A4" w:rsidRPr="006A42A4" w14:paraId="3020DFD2" w14:textId="77777777" w:rsidTr="00475C65">
        <w:trPr>
          <w:cantSplit/>
        </w:trPr>
        <w:tc>
          <w:tcPr>
            <w:tcW w:w="9639" w:type="dxa"/>
          </w:tcPr>
          <w:p w14:paraId="63ACC6A9"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proofErr w:type="spellStart"/>
            <w:r w:rsidRPr="006A42A4">
              <w:rPr>
                <w:rFonts w:ascii="Arial" w:eastAsia="Times New Roman" w:hAnsi="Arial" w:cs="Times New Roman"/>
                <w:b/>
                <w:bCs/>
                <w:i/>
                <w:iCs/>
                <w:sz w:val="18"/>
                <w:szCs w:val="20"/>
                <w:lang w:val="en-GB" w:eastAsia="en-GB"/>
              </w:rPr>
              <w:t>satelliteAssistanceInfo</w:t>
            </w:r>
            <w:proofErr w:type="spellEnd"/>
          </w:p>
          <w:p w14:paraId="764E2CFD"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ja-JP"/>
              </w:rPr>
            </w:pPr>
            <w:r w:rsidRPr="006A42A4">
              <w:rPr>
                <w:rFonts w:ascii="Arial" w:eastAsia="Times New Roman" w:hAnsi="Arial" w:cs="Times New Roman"/>
                <w:sz w:val="18"/>
                <w:szCs w:val="20"/>
                <w:lang w:val="en-GB" w:eastAsia="ja-JP"/>
              </w:rPr>
              <w:t xml:space="preserve">List of satellite ID(s), used to associate with the satellite assistance information in </w:t>
            </w:r>
            <w:r w:rsidRPr="006A42A4">
              <w:rPr>
                <w:rFonts w:ascii="Arial" w:eastAsia="Times New Roman" w:hAnsi="Arial" w:cs="Times New Roman"/>
                <w:i/>
                <w:iCs/>
                <w:sz w:val="18"/>
                <w:szCs w:val="20"/>
                <w:lang w:val="en-GB" w:eastAsia="ja-JP"/>
              </w:rPr>
              <w:t>SystemInformationBlockType31-NB</w:t>
            </w:r>
            <w:r w:rsidRPr="006A42A4">
              <w:rPr>
                <w:rFonts w:ascii="Arial" w:eastAsia="Times New Roman" w:hAnsi="Arial" w:cs="Times New Roman"/>
                <w:sz w:val="18"/>
                <w:szCs w:val="20"/>
                <w:lang w:val="en-GB" w:eastAsia="ja-JP"/>
              </w:rPr>
              <w:t xml:space="preserve"> and </w:t>
            </w:r>
            <w:r w:rsidRPr="006A42A4">
              <w:rPr>
                <w:rFonts w:ascii="Arial" w:eastAsia="Times New Roman" w:hAnsi="Arial" w:cs="Times New Roman"/>
                <w:i/>
                <w:iCs/>
                <w:sz w:val="18"/>
                <w:szCs w:val="20"/>
                <w:lang w:val="en-GB" w:eastAsia="ja-JP"/>
              </w:rPr>
              <w:t>SystemInformationBlockType33-NB</w:t>
            </w:r>
            <w:r w:rsidRPr="006A42A4">
              <w:rPr>
                <w:rFonts w:ascii="Arial" w:eastAsia="Times New Roman" w:hAnsi="Arial" w:cs="Times New Roman"/>
                <w:sz w:val="18"/>
                <w:szCs w:val="20"/>
                <w:lang w:val="en-GB" w:eastAsia="ja-JP"/>
              </w:rPr>
              <w:t xml:space="preserve"> for neighbour cell measurements on this frequency. If the field is not present for a frequency and </w:t>
            </w:r>
            <w:r w:rsidRPr="006A42A4">
              <w:rPr>
                <w:rFonts w:ascii="Arial" w:eastAsia="Times New Roman" w:hAnsi="Arial" w:cs="Times New Roman"/>
                <w:i/>
                <w:sz w:val="18"/>
                <w:szCs w:val="20"/>
                <w:lang w:val="en-GB" w:eastAsia="ja-JP"/>
              </w:rPr>
              <w:t>SystemInformationBlockType33-NB</w:t>
            </w:r>
            <w:r w:rsidRPr="006A42A4">
              <w:rPr>
                <w:rFonts w:ascii="Arial" w:eastAsia="Times New Roman" w:hAnsi="Arial" w:cs="Times New Roman"/>
                <w:sz w:val="18"/>
                <w:szCs w:val="20"/>
                <w:lang w:val="en-GB" w:eastAsia="ja-JP"/>
              </w:rPr>
              <w:t xml:space="preserve"> is broadcast, the UE considers the cells on the frequency to be terrestrial cells</w:t>
            </w:r>
            <w:r w:rsidRPr="006A42A4">
              <w:rPr>
                <w:rFonts w:ascii="Arial" w:hAnsi="Arial" w:cs="Times New Roman"/>
                <w:sz w:val="18"/>
                <w:szCs w:val="20"/>
                <w:lang w:val="en-GB"/>
              </w:rPr>
              <w:t xml:space="preserve"> and </w:t>
            </w:r>
            <w:r w:rsidRPr="006A42A4">
              <w:rPr>
                <w:rFonts w:ascii="Arial" w:eastAsia="Times New Roman" w:hAnsi="Arial" w:cs="Arial"/>
                <w:sz w:val="18"/>
                <w:szCs w:val="18"/>
                <w:lang w:val="en-GB" w:eastAsia="ja-JP"/>
              </w:rPr>
              <w:t>UE shall delete any existing value for this field</w:t>
            </w:r>
            <w:r w:rsidRPr="006A42A4">
              <w:rPr>
                <w:rFonts w:ascii="Arial" w:eastAsia="Times New Roman" w:hAnsi="Arial" w:cs="Times New Roman"/>
                <w:sz w:val="18"/>
                <w:szCs w:val="20"/>
                <w:lang w:val="en-GB" w:eastAsia="ja-JP"/>
              </w:rPr>
              <w:t>.</w:t>
            </w:r>
          </w:p>
        </w:tc>
      </w:tr>
      <w:tr w:rsidR="006A42A4" w:rsidRPr="006A42A4" w14:paraId="08713C67" w14:textId="77777777" w:rsidTr="00475C65">
        <w:trPr>
          <w:cantSplit/>
        </w:trPr>
        <w:tc>
          <w:tcPr>
            <w:tcW w:w="9639" w:type="dxa"/>
          </w:tcPr>
          <w:p w14:paraId="78374324"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proofErr w:type="spellStart"/>
            <w:r w:rsidRPr="006A42A4">
              <w:rPr>
                <w:rFonts w:ascii="Arial" w:eastAsia="Times New Roman" w:hAnsi="Arial" w:cs="Times New Roman"/>
                <w:b/>
                <w:i/>
                <w:sz w:val="18"/>
                <w:szCs w:val="20"/>
                <w:lang w:val="en-GB" w:eastAsia="ja-JP"/>
              </w:rPr>
              <w:t>scptm-FreqOffset</w:t>
            </w:r>
            <w:proofErr w:type="spellEnd"/>
          </w:p>
          <w:p w14:paraId="7B17C3B2"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6A42A4">
              <w:rPr>
                <w:rFonts w:ascii="Arial" w:eastAsia="Times New Roman" w:hAnsi="Arial" w:cs="Times New Roman"/>
                <w:sz w:val="18"/>
                <w:szCs w:val="20"/>
                <w:lang w:val="en-GB" w:eastAsia="en-GB"/>
              </w:rPr>
              <w:t xml:space="preserve">Parameter </w:t>
            </w:r>
            <w:proofErr w:type="spellStart"/>
            <w:r w:rsidRPr="006A42A4">
              <w:rPr>
                <w:rFonts w:ascii="Arial" w:eastAsia="Times New Roman" w:hAnsi="Arial" w:cs="Times New Roman"/>
                <w:bCs/>
                <w:sz w:val="18"/>
                <w:szCs w:val="20"/>
                <w:lang w:val="en-GB" w:eastAsia="en-GB"/>
              </w:rPr>
              <w:t>Qoffset</w:t>
            </w:r>
            <w:r w:rsidRPr="006A42A4">
              <w:rPr>
                <w:rFonts w:ascii="Arial" w:eastAsia="Times New Roman" w:hAnsi="Arial" w:cs="Times New Roman"/>
                <w:bCs/>
                <w:sz w:val="18"/>
                <w:szCs w:val="20"/>
                <w:vertAlign w:val="subscript"/>
                <w:lang w:val="en-GB" w:eastAsia="en-GB"/>
              </w:rPr>
              <w:t>SCPTM</w:t>
            </w:r>
            <w:proofErr w:type="spellEnd"/>
            <w:r w:rsidRPr="006A42A4">
              <w:rPr>
                <w:rFonts w:ascii="Arial" w:eastAsia="Times New Roman" w:hAnsi="Arial" w:cs="Times New Roman"/>
                <w:sz w:val="18"/>
                <w:szCs w:val="20"/>
                <w:lang w:val="en-GB" w:eastAsia="en-GB"/>
              </w:rPr>
              <w:t xml:space="preserve"> in TS 36.304 [4]. Actual value </w:t>
            </w:r>
            <w:proofErr w:type="spellStart"/>
            <w:r w:rsidRPr="006A42A4">
              <w:rPr>
                <w:rFonts w:ascii="Arial" w:eastAsia="Times New Roman" w:hAnsi="Arial" w:cs="Times New Roman"/>
                <w:sz w:val="18"/>
                <w:szCs w:val="20"/>
                <w:lang w:val="en-GB" w:eastAsia="en-GB"/>
              </w:rPr>
              <w:t>Qoffset</w:t>
            </w:r>
            <w:r w:rsidRPr="006A42A4">
              <w:rPr>
                <w:rFonts w:ascii="Arial" w:eastAsia="Times New Roman" w:hAnsi="Arial" w:cs="Times New Roman"/>
                <w:sz w:val="18"/>
                <w:szCs w:val="20"/>
                <w:vertAlign w:val="subscript"/>
                <w:lang w:val="en-GB" w:eastAsia="en-GB"/>
              </w:rPr>
              <w:t>SCPTM</w:t>
            </w:r>
            <w:proofErr w:type="spellEnd"/>
            <w:r w:rsidRPr="006A42A4">
              <w:rPr>
                <w:rFonts w:ascii="Arial" w:eastAsia="Times New Roman" w:hAnsi="Arial" w:cs="Times New Roman"/>
                <w:sz w:val="18"/>
                <w:szCs w:val="20"/>
                <w:lang w:val="en-GB" w:eastAsia="en-GB"/>
              </w:rPr>
              <w:t xml:space="preserve"> = field value * 2 [dB].</w:t>
            </w:r>
          </w:p>
          <w:p w14:paraId="59BB7B2C"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sz w:val="18"/>
                <w:szCs w:val="20"/>
                <w:lang w:val="en-GB" w:eastAsia="ja-JP"/>
              </w:rPr>
              <w:t>If the field is absent, the UE uses infinite dBs for the SC-PTM frequency offset with cell ranking as specified in TS 36.304 [4].</w:t>
            </w:r>
          </w:p>
        </w:tc>
      </w:tr>
      <w:tr w:rsidR="006A42A4" w:rsidRPr="006A42A4" w14:paraId="11A4026B" w14:textId="77777777" w:rsidTr="00475C65">
        <w:trPr>
          <w:cantSplit/>
        </w:trPr>
        <w:tc>
          <w:tcPr>
            <w:tcW w:w="9639" w:type="dxa"/>
          </w:tcPr>
          <w:p w14:paraId="7B26E0BB"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b/>
                <w:bCs/>
                <w:i/>
                <w:noProof/>
                <w:sz w:val="18"/>
                <w:szCs w:val="20"/>
                <w:lang w:val="en-GB" w:eastAsia="en-GB"/>
              </w:rPr>
              <w:t>t-Reselection</w:t>
            </w:r>
          </w:p>
          <w:p w14:paraId="1D88514F" w14:textId="77777777" w:rsidR="006A42A4" w:rsidRPr="006A42A4" w:rsidRDefault="006A42A4" w:rsidP="006A42A4">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6A42A4">
              <w:rPr>
                <w:rFonts w:ascii="Arial" w:eastAsia="Times New Roman" w:hAnsi="Arial" w:cs="Times New Roman"/>
                <w:bCs/>
                <w:noProof/>
                <w:sz w:val="18"/>
                <w:szCs w:val="20"/>
                <w:lang w:val="en-GB" w:eastAsia="en-GB"/>
              </w:rPr>
              <w:t>Parameter "Treselection</w:t>
            </w:r>
            <w:r w:rsidRPr="006A42A4">
              <w:rPr>
                <w:rFonts w:ascii="Arial" w:eastAsia="Times New Roman" w:hAnsi="Arial" w:cs="Times New Roman"/>
                <w:sz w:val="18"/>
                <w:szCs w:val="20"/>
                <w:vertAlign w:val="subscript"/>
                <w:lang w:val="en-GB" w:eastAsia="en-GB"/>
              </w:rPr>
              <w:t>NB-</w:t>
            </w:r>
            <w:proofErr w:type="spellStart"/>
            <w:r w:rsidRPr="006A42A4">
              <w:rPr>
                <w:rFonts w:ascii="Arial" w:eastAsia="Times New Roman" w:hAnsi="Arial" w:cs="Times New Roman"/>
                <w:sz w:val="18"/>
                <w:szCs w:val="20"/>
                <w:vertAlign w:val="subscript"/>
                <w:lang w:val="en-GB" w:eastAsia="en-GB"/>
              </w:rPr>
              <w:t>IoT_Inter</w:t>
            </w:r>
            <w:proofErr w:type="spellEnd"/>
            <w:r w:rsidRPr="006A42A4">
              <w:rPr>
                <w:rFonts w:ascii="Arial" w:eastAsia="Times New Roman" w:hAnsi="Arial" w:cs="Times New Roman"/>
                <w:bCs/>
                <w:noProof/>
                <w:sz w:val="18"/>
                <w:szCs w:val="20"/>
                <w:lang w:val="en-GB" w:eastAsia="en-GB"/>
              </w:rPr>
              <w:t>" in TS 36.304 [4].</w:t>
            </w:r>
          </w:p>
        </w:tc>
      </w:tr>
    </w:tbl>
    <w:p w14:paraId="5BFD779F" w14:textId="77777777" w:rsidR="006A42A4" w:rsidRPr="006A42A4" w:rsidRDefault="006A42A4" w:rsidP="006A42A4"/>
    <w:p w14:paraId="25E2E3CF" w14:textId="77777777" w:rsidR="006A42A4" w:rsidRPr="006A42A4" w:rsidRDefault="006A42A4" w:rsidP="006A42A4">
      <w:pPr>
        <w:rPr>
          <w:rFonts w:ascii="Times New Roman" w:hAnsi="Times New Roman" w:cs="Times New Roman"/>
          <w:b/>
          <w:bCs/>
          <w:sz w:val="20"/>
        </w:rPr>
      </w:pPr>
      <w:r w:rsidRPr="006A42A4">
        <w:rPr>
          <w:rFonts w:ascii="Times New Roman" w:hAnsi="Times New Roman" w:cs="Times New Roman"/>
          <w:b/>
          <w:bCs/>
          <w:sz w:val="20"/>
        </w:rPr>
        <w:t xml:space="preserve">Proposal </w:t>
      </w:r>
      <w:r w:rsidRPr="006A42A4">
        <w:rPr>
          <w:rFonts w:ascii="Times New Roman" w:hAnsi="Times New Roman" w:cs="Times New Roman"/>
          <w:b/>
          <w:bCs/>
          <w:sz w:val="20"/>
        </w:rPr>
        <w:fldChar w:fldCharType="begin"/>
      </w:r>
      <w:r w:rsidRPr="006A42A4">
        <w:rPr>
          <w:rFonts w:ascii="Times New Roman" w:hAnsi="Times New Roman" w:cs="Times New Roman"/>
          <w:b/>
          <w:bCs/>
          <w:sz w:val="20"/>
        </w:rPr>
        <w:instrText xml:space="preserve"> SEQ Proposal \* ARABIC </w:instrText>
      </w:r>
      <w:r w:rsidRPr="006A42A4">
        <w:rPr>
          <w:rFonts w:ascii="Times New Roman" w:hAnsi="Times New Roman" w:cs="Times New Roman"/>
          <w:b/>
          <w:bCs/>
          <w:sz w:val="20"/>
        </w:rPr>
        <w:fldChar w:fldCharType="separate"/>
      </w:r>
      <w:r w:rsidRPr="006A42A4">
        <w:rPr>
          <w:rFonts w:ascii="Times New Roman" w:hAnsi="Times New Roman" w:cs="Times New Roman"/>
          <w:b/>
          <w:bCs/>
          <w:sz w:val="20"/>
        </w:rPr>
        <w:t>3</w:t>
      </w:r>
      <w:r w:rsidRPr="006A42A4">
        <w:rPr>
          <w:rFonts w:ascii="Times New Roman" w:hAnsi="Times New Roman" w:cs="Times New Roman"/>
          <w:b/>
          <w:bCs/>
          <w:sz w:val="20"/>
        </w:rPr>
        <w:fldChar w:fldCharType="end"/>
      </w:r>
      <w:r w:rsidRPr="006A42A4">
        <w:rPr>
          <w:rFonts w:ascii="Times New Roman" w:hAnsi="Times New Roman" w:cs="Times New Roman"/>
          <w:b/>
          <w:bCs/>
          <w:sz w:val="20"/>
        </w:rPr>
        <w:t xml:space="preserve">: The provided TP can be considered. </w:t>
      </w:r>
    </w:p>
    <w:p w14:paraId="0C4A35E6" w14:textId="77777777" w:rsidR="006A42A4" w:rsidRPr="006A42A4" w:rsidRDefault="006A42A4" w:rsidP="006A42A4">
      <w:pPr>
        <w:keepNext/>
        <w:keepLines/>
        <w:numPr>
          <w:ilvl w:val="0"/>
          <w:numId w:val="1"/>
        </w:numPr>
        <w:pBdr>
          <w:top w:val="single" w:sz="12" w:space="3" w:color="auto"/>
        </w:pBdr>
        <w:overflowPunct w:val="0"/>
        <w:autoSpaceDE w:val="0"/>
        <w:autoSpaceDN w:val="0"/>
        <w:adjustRightInd w:val="0"/>
        <w:spacing w:before="240" w:after="180" w:line="288" w:lineRule="auto"/>
        <w:jc w:val="both"/>
        <w:textAlignment w:val="baseline"/>
        <w:outlineLvl w:val="0"/>
        <w:rPr>
          <w:rFonts w:ascii="Times New Roman" w:hAnsi="Times New Roman" w:cs="Times New Roman"/>
          <w:sz w:val="36"/>
          <w:szCs w:val="36"/>
          <w:lang w:val="en-GB"/>
        </w:rPr>
      </w:pPr>
      <w:r w:rsidRPr="006A42A4">
        <w:rPr>
          <w:rFonts w:ascii="Times New Roman" w:hAnsi="Times New Roman" w:cs="Times New Roman"/>
          <w:sz w:val="36"/>
          <w:szCs w:val="36"/>
          <w:lang w:val="en-GB"/>
        </w:rPr>
        <w:t xml:space="preserve">Conclusions </w:t>
      </w:r>
    </w:p>
    <w:p w14:paraId="160266CA" w14:textId="77777777" w:rsidR="006A42A4" w:rsidRPr="006A42A4" w:rsidRDefault="006A42A4" w:rsidP="006A42A4">
      <w:pPr>
        <w:rPr>
          <w:rFonts w:ascii="Times New Roman" w:hAnsi="Times New Roman" w:cs="Times New Roman"/>
          <w:sz w:val="20"/>
        </w:rPr>
      </w:pPr>
      <w:r w:rsidRPr="006A42A4">
        <w:rPr>
          <w:rFonts w:ascii="Times New Roman" w:eastAsia="等线" w:hAnsi="Times New Roman" w:cs="Times New Roman"/>
          <w:sz w:val="20"/>
        </w:rPr>
        <w:t xml:space="preserve">In this contribution, </w:t>
      </w:r>
      <w:r w:rsidRPr="006A42A4">
        <w:rPr>
          <w:rFonts w:ascii="Times New Roman" w:hAnsi="Times New Roman" w:cs="Times New Roman"/>
          <w:sz w:val="20"/>
        </w:rPr>
        <w:t xml:space="preserve">we discussed the </w:t>
      </w:r>
      <w:r w:rsidRPr="006A42A4">
        <w:rPr>
          <w:rFonts w:ascii="Times New Roman" w:hAnsi="Times New Roman" w:cs="Times New Roman"/>
          <w:i/>
          <w:iCs/>
          <w:sz w:val="20"/>
        </w:rPr>
        <w:t>radioFrameOffset-r19</w:t>
      </w:r>
      <w:r w:rsidRPr="006A42A4">
        <w:rPr>
          <w:rFonts w:ascii="Times New Roman" w:hAnsi="Times New Roman" w:cs="Times New Roman"/>
          <w:sz w:val="20"/>
        </w:rPr>
        <w:t xml:space="preserve"> and provides the following proposals:</w:t>
      </w:r>
    </w:p>
    <w:p w14:paraId="752E09A1" w14:textId="77777777" w:rsidR="006A42A4" w:rsidRPr="006A42A4" w:rsidRDefault="006A42A4" w:rsidP="006A42A4">
      <w:pPr>
        <w:rPr>
          <w:rFonts w:ascii="Times New Roman" w:hAnsi="Times New Roman" w:cs="Times New Roman"/>
          <w:b/>
          <w:bCs/>
          <w:kern w:val="2"/>
          <w:sz w:val="20"/>
          <w:szCs w:val="20"/>
        </w:rPr>
      </w:pPr>
    </w:p>
    <w:p w14:paraId="023452D0" w14:textId="77777777" w:rsidR="006A42A4" w:rsidRPr="006A42A4" w:rsidRDefault="006A42A4" w:rsidP="006A42A4">
      <w:pPr>
        <w:rPr>
          <w:rFonts w:ascii="Times New Roman" w:hAnsi="Times New Roman" w:cs="Times New Roman"/>
          <w:b/>
          <w:bCs/>
          <w:sz w:val="20"/>
        </w:rPr>
      </w:pPr>
      <w:r w:rsidRPr="006A42A4">
        <w:rPr>
          <w:rFonts w:ascii="Times New Roman" w:hAnsi="Times New Roman" w:cs="Times New Roman"/>
          <w:b/>
          <w:bCs/>
          <w:sz w:val="20"/>
        </w:rPr>
        <w:t xml:space="preserve">Proposal </w:t>
      </w:r>
      <w:r w:rsidRPr="006A42A4">
        <w:rPr>
          <w:rFonts w:ascii="Times New Roman" w:hAnsi="Times New Roman" w:cs="Times New Roman"/>
          <w:b/>
          <w:bCs/>
          <w:sz w:val="20"/>
        </w:rPr>
        <w:fldChar w:fldCharType="begin"/>
      </w:r>
      <w:r w:rsidRPr="006A42A4">
        <w:rPr>
          <w:rFonts w:ascii="Times New Roman" w:hAnsi="Times New Roman" w:cs="Times New Roman"/>
          <w:b/>
          <w:bCs/>
          <w:sz w:val="20"/>
        </w:rPr>
        <w:instrText xml:space="preserve"> SEQ Proposal \* ARABIC </w:instrText>
      </w:r>
      <w:r w:rsidRPr="006A42A4">
        <w:rPr>
          <w:rFonts w:ascii="Times New Roman" w:hAnsi="Times New Roman" w:cs="Times New Roman"/>
          <w:b/>
          <w:bCs/>
          <w:sz w:val="20"/>
        </w:rPr>
        <w:fldChar w:fldCharType="separate"/>
      </w:r>
      <w:r w:rsidRPr="006A42A4">
        <w:rPr>
          <w:rFonts w:ascii="Times New Roman" w:hAnsi="Times New Roman" w:cs="Times New Roman"/>
          <w:b/>
          <w:bCs/>
          <w:sz w:val="20"/>
        </w:rPr>
        <w:t>1</w:t>
      </w:r>
      <w:r w:rsidRPr="006A42A4">
        <w:rPr>
          <w:rFonts w:ascii="Times New Roman" w:hAnsi="Times New Roman" w:cs="Times New Roman"/>
          <w:b/>
          <w:bCs/>
          <w:sz w:val="20"/>
        </w:rPr>
        <w:fldChar w:fldCharType="end"/>
      </w:r>
      <w:r w:rsidRPr="006A42A4">
        <w:rPr>
          <w:rFonts w:ascii="Times New Roman" w:hAnsi="Times New Roman" w:cs="Times New Roman"/>
          <w:b/>
          <w:bCs/>
          <w:sz w:val="20"/>
        </w:rPr>
        <w:t xml:space="preserve">: The </w:t>
      </w:r>
      <w:r w:rsidRPr="006A42A4">
        <w:rPr>
          <w:rFonts w:ascii="Times New Roman" w:hAnsi="Times New Roman" w:cs="Times New Roman"/>
          <w:b/>
          <w:bCs/>
          <w:i/>
          <w:iCs/>
          <w:sz w:val="20"/>
        </w:rPr>
        <w:t>radioFrameoffset-r19</w:t>
      </w:r>
      <w:r w:rsidRPr="006A42A4">
        <w:rPr>
          <w:rFonts w:ascii="Times New Roman" w:hAnsi="Times New Roman" w:cs="Times New Roman"/>
          <w:b/>
          <w:bCs/>
          <w:sz w:val="20"/>
        </w:rPr>
        <w:t xml:space="preserve"> should be configured per cell rather than per satellite.</w:t>
      </w:r>
    </w:p>
    <w:p w14:paraId="2C59A9A4" w14:textId="77777777" w:rsidR="006A42A4" w:rsidRPr="006A42A4" w:rsidRDefault="006A42A4" w:rsidP="006A42A4">
      <w:pPr>
        <w:rPr>
          <w:rFonts w:ascii="Times New Roman" w:hAnsi="Times New Roman" w:cs="Times New Roman"/>
          <w:b/>
          <w:bCs/>
          <w:sz w:val="20"/>
        </w:rPr>
      </w:pPr>
      <w:r w:rsidRPr="006A42A4">
        <w:rPr>
          <w:rFonts w:ascii="Times New Roman" w:hAnsi="Times New Roman" w:cs="Times New Roman"/>
          <w:b/>
          <w:bCs/>
          <w:sz w:val="20"/>
        </w:rPr>
        <w:t xml:space="preserve">Proposal </w:t>
      </w:r>
      <w:r w:rsidRPr="006A42A4">
        <w:rPr>
          <w:rFonts w:ascii="Times New Roman" w:hAnsi="Times New Roman" w:cs="Times New Roman"/>
          <w:b/>
          <w:bCs/>
          <w:sz w:val="20"/>
        </w:rPr>
        <w:fldChar w:fldCharType="begin"/>
      </w:r>
      <w:r w:rsidRPr="006A42A4">
        <w:rPr>
          <w:rFonts w:ascii="Times New Roman" w:hAnsi="Times New Roman" w:cs="Times New Roman"/>
          <w:b/>
          <w:bCs/>
          <w:sz w:val="20"/>
        </w:rPr>
        <w:instrText xml:space="preserve"> SEQ Proposal \* ARABIC </w:instrText>
      </w:r>
      <w:r w:rsidRPr="006A42A4">
        <w:rPr>
          <w:rFonts w:ascii="Times New Roman" w:hAnsi="Times New Roman" w:cs="Times New Roman"/>
          <w:b/>
          <w:bCs/>
          <w:sz w:val="20"/>
        </w:rPr>
        <w:fldChar w:fldCharType="separate"/>
      </w:r>
      <w:r w:rsidRPr="006A42A4">
        <w:rPr>
          <w:rFonts w:ascii="Times New Roman" w:hAnsi="Times New Roman" w:cs="Times New Roman"/>
          <w:b/>
          <w:bCs/>
          <w:sz w:val="20"/>
        </w:rPr>
        <w:t>2</w:t>
      </w:r>
      <w:r w:rsidRPr="006A42A4">
        <w:rPr>
          <w:rFonts w:ascii="Times New Roman" w:hAnsi="Times New Roman" w:cs="Times New Roman"/>
          <w:b/>
          <w:bCs/>
          <w:sz w:val="20"/>
        </w:rPr>
        <w:fldChar w:fldCharType="end"/>
      </w:r>
      <w:r w:rsidRPr="006A42A4">
        <w:rPr>
          <w:rFonts w:ascii="Times New Roman" w:hAnsi="Times New Roman" w:cs="Times New Roman"/>
          <w:b/>
          <w:bCs/>
          <w:sz w:val="20"/>
        </w:rPr>
        <w:t xml:space="preserve">: The </w:t>
      </w:r>
      <w:proofErr w:type="spellStart"/>
      <w:r w:rsidRPr="006A42A4">
        <w:rPr>
          <w:rFonts w:ascii="Times New Roman" w:hAnsi="Times New Roman" w:cs="Times New Roman"/>
          <w:b/>
          <w:bCs/>
          <w:i/>
          <w:iCs/>
          <w:sz w:val="20"/>
        </w:rPr>
        <w:t>radioFrameoffset</w:t>
      </w:r>
      <w:proofErr w:type="spellEnd"/>
      <w:r w:rsidRPr="006A42A4">
        <w:rPr>
          <w:rFonts w:ascii="Times New Roman" w:hAnsi="Times New Roman" w:cs="Times New Roman"/>
          <w:b/>
          <w:bCs/>
          <w:sz w:val="20"/>
        </w:rPr>
        <w:t xml:space="preserve"> should be included in SIB4-NB and SIB5-NB respectively.</w:t>
      </w:r>
    </w:p>
    <w:p w14:paraId="06CDB547" w14:textId="77777777" w:rsidR="006A42A4" w:rsidRPr="006A42A4" w:rsidRDefault="006A42A4" w:rsidP="006A42A4">
      <w:pPr>
        <w:rPr>
          <w:rFonts w:ascii="Times New Roman" w:hAnsi="Times New Roman" w:cs="Times New Roman"/>
          <w:b/>
          <w:bCs/>
          <w:sz w:val="20"/>
        </w:rPr>
      </w:pPr>
      <w:r w:rsidRPr="006A42A4">
        <w:rPr>
          <w:rFonts w:ascii="Times New Roman" w:hAnsi="Times New Roman" w:cs="Times New Roman"/>
          <w:b/>
          <w:bCs/>
          <w:sz w:val="20"/>
        </w:rPr>
        <w:t xml:space="preserve">Proposal </w:t>
      </w:r>
      <w:r w:rsidRPr="006A42A4">
        <w:rPr>
          <w:rFonts w:ascii="Times New Roman" w:hAnsi="Times New Roman" w:cs="Times New Roman"/>
          <w:b/>
          <w:bCs/>
          <w:sz w:val="20"/>
        </w:rPr>
        <w:fldChar w:fldCharType="begin"/>
      </w:r>
      <w:r w:rsidRPr="006A42A4">
        <w:rPr>
          <w:rFonts w:ascii="Times New Roman" w:hAnsi="Times New Roman" w:cs="Times New Roman"/>
          <w:b/>
          <w:bCs/>
          <w:sz w:val="20"/>
        </w:rPr>
        <w:instrText xml:space="preserve"> SEQ Proposal \* ARABIC </w:instrText>
      </w:r>
      <w:r w:rsidRPr="006A42A4">
        <w:rPr>
          <w:rFonts w:ascii="Times New Roman" w:hAnsi="Times New Roman" w:cs="Times New Roman"/>
          <w:b/>
          <w:bCs/>
          <w:sz w:val="20"/>
        </w:rPr>
        <w:fldChar w:fldCharType="separate"/>
      </w:r>
      <w:r w:rsidRPr="006A42A4">
        <w:rPr>
          <w:rFonts w:ascii="Times New Roman" w:hAnsi="Times New Roman" w:cs="Times New Roman"/>
          <w:b/>
          <w:bCs/>
          <w:sz w:val="20"/>
        </w:rPr>
        <w:t>3</w:t>
      </w:r>
      <w:r w:rsidRPr="006A42A4">
        <w:rPr>
          <w:rFonts w:ascii="Times New Roman" w:hAnsi="Times New Roman" w:cs="Times New Roman"/>
          <w:b/>
          <w:bCs/>
          <w:sz w:val="20"/>
        </w:rPr>
        <w:fldChar w:fldCharType="end"/>
      </w:r>
      <w:r w:rsidRPr="006A42A4">
        <w:rPr>
          <w:rFonts w:ascii="Times New Roman" w:hAnsi="Times New Roman" w:cs="Times New Roman"/>
          <w:b/>
          <w:bCs/>
          <w:sz w:val="20"/>
        </w:rPr>
        <w:t>: The provided TP can be considered.</w:t>
      </w:r>
    </w:p>
    <w:p w14:paraId="1CB00DDB" w14:textId="77777777" w:rsidR="006A42A4" w:rsidRPr="006A42A4" w:rsidRDefault="006A42A4" w:rsidP="006A42A4">
      <w:pPr>
        <w:rPr>
          <w:rFonts w:ascii="Times New Roman" w:hAnsi="Times New Roman" w:cs="Times New Roman"/>
          <w:sz w:val="20"/>
        </w:rPr>
      </w:pPr>
    </w:p>
    <w:p w14:paraId="291052B7" w14:textId="77777777" w:rsidR="006A42A4" w:rsidRPr="006A42A4" w:rsidRDefault="006A42A4" w:rsidP="006A42A4">
      <w:pPr>
        <w:keepNext/>
        <w:keepLines/>
        <w:numPr>
          <w:ilvl w:val="0"/>
          <w:numId w:val="1"/>
        </w:numPr>
        <w:pBdr>
          <w:top w:val="single" w:sz="12" w:space="3" w:color="auto"/>
        </w:pBdr>
        <w:overflowPunct w:val="0"/>
        <w:autoSpaceDE w:val="0"/>
        <w:autoSpaceDN w:val="0"/>
        <w:adjustRightInd w:val="0"/>
        <w:spacing w:before="240" w:after="180" w:line="288" w:lineRule="auto"/>
        <w:jc w:val="both"/>
        <w:textAlignment w:val="baseline"/>
        <w:outlineLvl w:val="0"/>
        <w:rPr>
          <w:rFonts w:ascii="Times New Roman" w:hAnsi="Times New Roman" w:cs="Times New Roman"/>
          <w:sz w:val="36"/>
          <w:szCs w:val="36"/>
          <w:lang w:val="en-GB"/>
        </w:rPr>
      </w:pPr>
      <w:r w:rsidRPr="006A42A4">
        <w:rPr>
          <w:rFonts w:ascii="Times New Roman" w:hAnsi="Times New Roman" w:cs="Times New Roman"/>
          <w:sz w:val="36"/>
          <w:szCs w:val="36"/>
          <w:lang w:val="en-GB"/>
        </w:rPr>
        <w:t>References</w:t>
      </w:r>
    </w:p>
    <w:p w14:paraId="01E6D3F6" w14:textId="06EE548D" w:rsidR="00351E7B" w:rsidRPr="00F651BE" w:rsidRDefault="006A42A4" w:rsidP="00F651BE">
      <w:pPr>
        <w:tabs>
          <w:tab w:val="num" w:pos="420"/>
        </w:tabs>
        <w:spacing w:before="60"/>
        <w:ind w:left="420" w:hanging="420"/>
        <w:rPr>
          <w:rFonts w:ascii="Times New Roman" w:eastAsia="等线" w:hAnsi="Times New Roman" w:cs="Times New Roman" w:hint="eastAsia"/>
          <w:sz w:val="20"/>
        </w:rPr>
      </w:pPr>
      <w:r w:rsidRPr="006A42A4">
        <w:rPr>
          <w:rFonts w:ascii="Times New Roman" w:eastAsia="等线" w:hAnsi="Times New Roman" w:cs="Times New Roman"/>
          <w:sz w:val="20"/>
        </w:rPr>
        <w:t>[1] R2-2506558</w:t>
      </w:r>
      <w:r w:rsidRPr="006A42A4">
        <w:rPr>
          <w:rFonts w:ascii="Times New Roman" w:eastAsia="等线" w:hAnsi="Times New Roman" w:cs="Times New Roman" w:hint="eastAsia"/>
          <w:sz w:val="20"/>
        </w:rPr>
        <w:t>，</w:t>
      </w:r>
      <w:r w:rsidRPr="006A42A4">
        <w:rPr>
          <w:rFonts w:ascii="Times New Roman" w:eastAsia="等线" w:hAnsi="Times New Roman" w:cs="Times New Roman"/>
          <w:sz w:val="20"/>
        </w:rPr>
        <w:t xml:space="preserve">Introduction of IoT NTN TDD </w:t>
      </w:r>
      <w:r w:rsidRPr="006A42A4">
        <w:rPr>
          <w:rFonts w:ascii="Times New Roman" w:eastAsia="等线" w:hAnsi="Times New Roman" w:cs="Times New Roman" w:hint="eastAsia"/>
          <w:sz w:val="20"/>
        </w:rPr>
        <w:t>mode</w:t>
      </w:r>
    </w:p>
    <w:sectPr w:rsidR="00351E7B" w:rsidRPr="00F651BE" w:rsidSect="004E5F54">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6C59B" w14:textId="77777777" w:rsidR="00D04587" w:rsidRDefault="00D04587" w:rsidP="00382EA3">
      <w:r>
        <w:separator/>
      </w:r>
    </w:p>
  </w:endnote>
  <w:endnote w:type="continuationSeparator" w:id="0">
    <w:p w14:paraId="53585687" w14:textId="77777777" w:rsidR="00D04587" w:rsidRDefault="00D04587" w:rsidP="0038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C479C" w14:textId="77777777" w:rsidR="00EF0808" w:rsidRDefault="008D248F" w:rsidP="004E5F54">
    <w:pPr>
      <w:pStyle w:val="a5"/>
      <w:tabs>
        <w:tab w:val="center" w:pos="4820"/>
        <w:tab w:val="right" w:pos="9639"/>
      </w:tabs>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077B4" w14:textId="77777777" w:rsidR="00D04587" w:rsidRDefault="00D04587" w:rsidP="00382EA3">
      <w:r>
        <w:separator/>
      </w:r>
    </w:p>
  </w:footnote>
  <w:footnote w:type="continuationSeparator" w:id="0">
    <w:p w14:paraId="13A38B35" w14:textId="77777777" w:rsidR="00D04587" w:rsidRDefault="00D04587" w:rsidP="00382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8EF54"/>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1002"/>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E7F"/>
    <w:rsid w:val="00351E7B"/>
    <w:rsid w:val="00382EA3"/>
    <w:rsid w:val="005118ED"/>
    <w:rsid w:val="005E2E7F"/>
    <w:rsid w:val="006A42A4"/>
    <w:rsid w:val="008D248F"/>
    <w:rsid w:val="009772FC"/>
    <w:rsid w:val="009F79F0"/>
    <w:rsid w:val="00A57196"/>
    <w:rsid w:val="00C115F7"/>
    <w:rsid w:val="00C47C7A"/>
    <w:rsid w:val="00D04587"/>
    <w:rsid w:val="00E67426"/>
    <w:rsid w:val="00F65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3CB34"/>
  <w15:chartTrackingRefBased/>
  <w15:docId w15:val="{3D82780F-5106-4970-9803-751BB32D3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EA3"/>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382EA3"/>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0"/>
    <w:qFormat/>
    <w:rsid w:val="00382EA3"/>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382EA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382EA3"/>
    <w:pPr>
      <w:numPr>
        <w:ilvl w:val="3"/>
      </w:numPr>
      <w:outlineLvl w:val="3"/>
    </w:pPr>
    <w:rPr>
      <w:sz w:val="20"/>
      <w:szCs w:val="20"/>
    </w:rPr>
  </w:style>
  <w:style w:type="paragraph" w:styleId="5">
    <w:name w:val="heading 5"/>
    <w:aliases w:val="h5,Heading5"/>
    <w:basedOn w:val="4"/>
    <w:next w:val="a"/>
    <w:link w:val="50"/>
    <w:qFormat/>
    <w:rsid w:val="00382EA3"/>
    <w:pPr>
      <w:numPr>
        <w:ilvl w:val="4"/>
      </w:numPr>
      <w:outlineLvl w:val="4"/>
    </w:pPr>
    <w:rPr>
      <w:sz w:val="22"/>
      <w:szCs w:val="22"/>
    </w:rPr>
  </w:style>
  <w:style w:type="paragraph" w:styleId="6">
    <w:name w:val="heading 6"/>
    <w:basedOn w:val="a"/>
    <w:next w:val="a"/>
    <w:link w:val="60"/>
    <w:qFormat/>
    <w:rsid w:val="00382EA3"/>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382EA3"/>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382EA3"/>
    <w:pPr>
      <w:numPr>
        <w:ilvl w:val="7"/>
      </w:numPr>
      <w:outlineLvl w:val="7"/>
    </w:pPr>
  </w:style>
  <w:style w:type="paragraph" w:styleId="9">
    <w:name w:val="heading 9"/>
    <w:basedOn w:val="8"/>
    <w:next w:val="a"/>
    <w:link w:val="90"/>
    <w:qFormat/>
    <w:rsid w:val="00382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2EA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82EA3"/>
    <w:rPr>
      <w:sz w:val="18"/>
      <w:szCs w:val="18"/>
    </w:rPr>
  </w:style>
  <w:style w:type="paragraph" w:styleId="a5">
    <w:name w:val="footer"/>
    <w:basedOn w:val="a"/>
    <w:link w:val="a6"/>
    <w:unhideWhenUsed/>
    <w:rsid w:val="00382EA3"/>
    <w:pPr>
      <w:tabs>
        <w:tab w:val="center" w:pos="4153"/>
        <w:tab w:val="right" w:pos="8306"/>
      </w:tabs>
      <w:snapToGrid w:val="0"/>
    </w:pPr>
    <w:rPr>
      <w:sz w:val="18"/>
      <w:szCs w:val="18"/>
    </w:rPr>
  </w:style>
  <w:style w:type="character" w:customStyle="1" w:styleId="a6">
    <w:name w:val="页脚 字符"/>
    <w:basedOn w:val="a0"/>
    <w:link w:val="a5"/>
    <w:rsid w:val="00382EA3"/>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382EA3"/>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rsid w:val="00382EA3"/>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82EA3"/>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382EA3"/>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382EA3"/>
    <w:rPr>
      <w:rFonts w:ascii="Arial" w:eastAsia="宋体" w:hAnsi="Arial" w:cs="Times New Roman"/>
      <w:kern w:val="0"/>
      <w:sz w:val="22"/>
      <w:lang w:val="en-GB" w:eastAsia="x-none"/>
    </w:rPr>
  </w:style>
  <w:style w:type="character" w:customStyle="1" w:styleId="60">
    <w:name w:val="标题 6 字符"/>
    <w:basedOn w:val="a0"/>
    <w:link w:val="6"/>
    <w:rsid w:val="00382EA3"/>
    <w:rPr>
      <w:rFonts w:ascii="Arial" w:eastAsia="宋体" w:hAnsi="Arial" w:cs="宋体"/>
      <w:kern w:val="0"/>
      <w:sz w:val="24"/>
      <w:szCs w:val="24"/>
      <w:lang w:eastAsia="x-none"/>
    </w:rPr>
  </w:style>
  <w:style w:type="character" w:customStyle="1" w:styleId="70">
    <w:name w:val="标题 7 字符"/>
    <w:basedOn w:val="a0"/>
    <w:link w:val="7"/>
    <w:rsid w:val="00382EA3"/>
    <w:rPr>
      <w:rFonts w:ascii="Arial" w:eastAsia="宋体" w:hAnsi="Arial" w:cs="宋体"/>
      <w:kern w:val="0"/>
      <w:sz w:val="24"/>
      <w:szCs w:val="24"/>
      <w:lang w:eastAsia="x-none"/>
    </w:rPr>
  </w:style>
  <w:style w:type="character" w:customStyle="1" w:styleId="80">
    <w:name w:val="标题 8 字符"/>
    <w:basedOn w:val="a0"/>
    <w:link w:val="8"/>
    <w:rsid w:val="00382EA3"/>
    <w:rPr>
      <w:rFonts w:ascii="Arial" w:eastAsia="宋体" w:hAnsi="Arial" w:cs="宋体"/>
      <w:kern w:val="0"/>
      <w:sz w:val="24"/>
      <w:szCs w:val="24"/>
      <w:lang w:eastAsia="x-none"/>
    </w:rPr>
  </w:style>
  <w:style w:type="character" w:customStyle="1" w:styleId="90">
    <w:name w:val="标题 9 字符"/>
    <w:basedOn w:val="a0"/>
    <w:link w:val="9"/>
    <w:rsid w:val="00382EA3"/>
    <w:rPr>
      <w:rFonts w:ascii="Arial" w:eastAsia="宋体" w:hAnsi="Arial" w:cs="宋体"/>
      <w:kern w:val="0"/>
      <w:sz w:val="24"/>
      <w:szCs w:val="24"/>
      <w:lang w:eastAsia="x-none"/>
    </w:rPr>
  </w:style>
  <w:style w:type="character" w:styleId="a7">
    <w:name w:val="page number"/>
    <w:basedOn w:val="a0"/>
    <w:rsid w:val="00382EA3"/>
  </w:style>
  <w:style w:type="paragraph" w:customStyle="1" w:styleId="Doc-text2">
    <w:name w:val="Doc-text2"/>
    <w:basedOn w:val="a"/>
    <w:link w:val="Doc-text2Char"/>
    <w:qFormat/>
    <w:rsid w:val="00382EA3"/>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382EA3"/>
    <w:rPr>
      <w:rFonts w:ascii="Arial" w:eastAsia="MS Mincho" w:hAnsi="Arial" w:cs="宋体"/>
      <w:kern w:val="0"/>
      <w:sz w:val="20"/>
      <w:szCs w:val="24"/>
      <w:lang w:eastAsia="en-GB"/>
    </w:rPr>
  </w:style>
  <w:style w:type="paragraph" w:styleId="a8">
    <w:name w:val="caption"/>
    <w:basedOn w:val="a"/>
    <w:next w:val="a"/>
    <w:uiPriority w:val="35"/>
    <w:unhideWhenUsed/>
    <w:qFormat/>
    <w:rsid w:val="00382EA3"/>
    <w:rPr>
      <w:rFonts w:ascii="等线 Light" w:eastAsia="黑体" w:hAnsi="等线 Light" w:cs="Times New Roman"/>
      <w:sz w:val="20"/>
    </w:rPr>
  </w:style>
  <w:style w:type="paragraph" w:customStyle="1" w:styleId="TAL">
    <w:name w:val="TAL"/>
    <w:basedOn w:val="a"/>
    <w:link w:val="TALCar"/>
    <w:qFormat/>
    <w:rsid w:val="00382EA3"/>
    <w:pPr>
      <w:keepNext/>
      <w:keepLines/>
      <w:spacing w:line="259" w:lineRule="auto"/>
    </w:pPr>
    <w:rPr>
      <w:rFonts w:ascii="Arial" w:eastAsia="Malgun Gothic" w:hAnsi="Arial"/>
      <w:sz w:val="18"/>
      <w:lang w:val="zh-CN" w:eastAsia="en-US"/>
    </w:rPr>
  </w:style>
  <w:style w:type="character" w:customStyle="1" w:styleId="TALCar">
    <w:name w:val="TAL Car"/>
    <w:link w:val="TAL"/>
    <w:qFormat/>
    <w:rsid w:val="00382EA3"/>
    <w:rPr>
      <w:rFonts w:ascii="Arial" w:eastAsia="Malgun Gothic" w:hAnsi="Arial" w:cs="宋体"/>
      <w:kern w:val="0"/>
      <w:sz w:val="18"/>
      <w:szCs w:val="24"/>
      <w:lang w:val="zh-CN" w:eastAsia="en-US"/>
    </w:rPr>
  </w:style>
  <w:style w:type="paragraph" w:customStyle="1" w:styleId="Doc-title">
    <w:name w:val="Doc-title"/>
    <w:basedOn w:val="a"/>
    <w:next w:val="Doc-text2"/>
    <w:link w:val="Doc-titleChar"/>
    <w:qFormat/>
    <w:rsid w:val="00382EA3"/>
    <w:pPr>
      <w:spacing w:before="60"/>
      <w:ind w:left="1259" w:hanging="1259"/>
    </w:pPr>
    <w:rPr>
      <w:rFonts w:ascii="Arial" w:eastAsia="Times New Roman" w:hAnsi="Arial"/>
      <w:noProof/>
      <w:sz w:val="20"/>
      <w:lang w:eastAsia="ja-JP"/>
    </w:rPr>
  </w:style>
  <w:style w:type="character" w:customStyle="1" w:styleId="Doc-titleChar">
    <w:name w:val="Doc-title Char"/>
    <w:link w:val="Doc-title"/>
    <w:qFormat/>
    <w:rsid w:val="00382EA3"/>
    <w:rPr>
      <w:rFonts w:ascii="Arial" w:eastAsia="Times New Roman" w:hAnsi="Arial" w:cs="宋体"/>
      <w:noProof/>
      <w:kern w:val="0"/>
      <w:sz w:val="20"/>
      <w:szCs w:val="24"/>
      <w:lang w:eastAsia="ja-JP"/>
    </w:rPr>
  </w:style>
  <w:style w:type="character" w:customStyle="1" w:styleId="PLChar">
    <w:name w:val="PL Char"/>
    <w:link w:val="PL"/>
    <w:qFormat/>
    <w:locked/>
    <w:rsid w:val="00382EA3"/>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8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382EA3"/>
    <w:rPr>
      <w:rFonts w:ascii="Arial" w:eastAsia="Times New Roman" w:hAnsi="Arial" w:cs="Arial"/>
      <w:b/>
      <w:lang w:val="en-GB" w:eastAsia="ja-JP"/>
    </w:rPr>
  </w:style>
  <w:style w:type="paragraph" w:customStyle="1" w:styleId="TH">
    <w:name w:val="TH"/>
    <w:basedOn w:val="a"/>
    <w:link w:val="THChar"/>
    <w:qFormat/>
    <w:rsid w:val="00382EA3"/>
    <w:pPr>
      <w:keepNext/>
      <w:keepLines/>
      <w:spacing w:before="60" w:after="180"/>
      <w:jc w:val="center"/>
    </w:pPr>
    <w:rPr>
      <w:rFonts w:ascii="Arial" w:eastAsia="Times New Roman" w:hAnsi="Arial" w:cs="Arial"/>
      <w:b/>
      <w:kern w:val="2"/>
      <w:sz w:val="21"/>
      <w:szCs w:val="22"/>
      <w:lang w:val="en-GB" w:eastAsia="ja-JP"/>
    </w:rPr>
  </w:style>
  <w:style w:type="paragraph" w:customStyle="1" w:styleId="TAH">
    <w:name w:val="TAH"/>
    <w:basedOn w:val="a"/>
    <w:link w:val="TAHChar"/>
    <w:qFormat/>
    <w:rsid w:val="00382EA3"/>
    <w:pPr>
      <w:keepNext/>
      <w:keepLines/>
      <w:jc w:val="center"/>
    </w:pPr>
    <w:rPr>
      <w:rFonts w:ascii="Arial" w:eastAsia="Times New Roman" w:hAnsi="Arial"/>
      <w:b/>
      <w:sz w:val="18"/>
      <w:lang w:eastAsia="en-US"/>
    </w:rPr>
  </w:style>
  <w:style w:type="character" w:customStyle="1" w:styleId="TAHChar">
    <w:name w:val="TAH Char"/>
    <w:link w:val="TAH"/>
    <w:qFormat/>
    <w:rsid w:val="00382EA3"/>
    <w:rPr>
      <w:rFonts w:ascii="Arial" w:eastAsia="Times New Roman" w:hAnsi="Arial" w:cs="宋体"/>
      <w:b/>
      <w:kern w:val="0"/>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7110</TotalTime>
  <Pages>6</Pages>
  <Words>1717</Words>
  <Characters>9791</Characters>
  <Application>Microsoft Office Word</Application>
  <DocSecurity>0</DocSecurity>
  <Lines>81</Lines>
  <Paragraphs>22</Paragraphs>
  <ScaleCrop>false</ScaleCrop>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cp:revision>
  <dcterms:created xsi:type="dcterms:W3CDTF">2025-09-29T07:47:00Z</dcterms:created>
  <dcterms:modified xsi:type="dcterms:W3CDTF">2025-10-07T22:50:00Z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96c3bc09d0911f08000038e0000038e">
    <vt:lpwstr>CWM3CmqBzoQrQsbgPdxdKXqTm4O7HvSFxD2YKybmv8EvbFcxRm9lWt/NRTaOv87fDfEI56UTRYBSTFa1qsP7At/Hg==</vt:lpwstr>
  </property>
</Properties>
</file>